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60C41E" w:rsidR="001E41F3" w:rsidRDefault="001E41F3">
      <w:pPr>
        <w:pStyle w:val="CRCoverPage"/>
        <w:tabs>
          <w:tab w:val="right" w:pos="9639"/>
        </w:tabs>
        <w:spacing w:after="0"/>
        <w:rPr>
          <w:b/>
          <w:i/>
          <w:noProof/>
          <w:sz w:val="28"/>
        </w:rPr>
      </w:pPr>
      <w:r>
        <w:rPr>
          <w:b/>
          <w:noProof/>
          <w:sz w:val="24"/>
        </w:rPr>
        <w:t>3GPP TSG-</w:t>
      </w:r>
      <w:r w:rsidR="000F7FDA">
        <w:fldChar w:fldCharType="begin"/>
      </w:r>
      <w:r w:rsidR="000F7FDA">
        <w:instrText xml:space="preserve"> DOCPROPERTY  TSG/WGRef  \* MERGEFORMAT </w:instrText>
      </w:r>
      <w:r w:rsidR="000F7FDA">
        <w:fldChar w:fldCharType="separate"/>
      </w:r>
      <w:r w:rsidR="00F950A5">
        <w:rPr>
          <w:b/>
          <w:noProof/>
          <w:sz w:val="24"/>
        </w:rPr>
        <w:t>RAN4</w:t>
      </w:r>
      <w:r w:rsidR="000F7FDA">
        <w:rPr>
          <w:b/>
          <w:noProof/>
          <w:sz w:val="24"/>
        </w:rPr>
        <w:fldChar w:fldCharType="end"/>
      </w:r>
      <w:r w:rsidR="00F950A5">
        <w:rPr>
          <w:b/>
          <w:noProof/>
          <w:sz w:val="24"/>
        </w:rPr>
        <w:t xml:space="preserve"> </w:t>
      </w:r>
      <w:r w:rsidR="00C66BA2">
        <w:rPr>
          <w:b/>
          <w:noProof/>
          <w:sz w:val="24"/>
        </w:rPr>
        <w:t xml:space="preserve"> </w:t>
      </w:r>
      <w:r>
        <w:rPr>
          <w:b/>
          <w:noProof/>
          <w:sz w:val="24"/>
        </w:rPr>
        <w:t>Meeting #</w:t>
      </w:r>
      <w:r w:rsidR="00B90B63">
        <w:rPr>
          <w:b/>
          <w:noProof/>
          <w:sz w:val="24"/>
        </w:rPr>
        <w:t>100</w:t>
      </w:r>
      <w:r w:rsidR="000F7FDA">
        <w:fldChar w:fldCharType="begin"/>
      </w:r>
      <w:r w:rsidR="000F7FDA">
        <w:instrText xml:space="preserve"> DOCPROPERTY  MtgTitle  \* MERGEFORMAT </w:instrText>
      </w:r>
      <w:r w:rsidR="000F7FDA">
        <w:fldChar w:fldCharType="separate"/>
      </w:r>
      <w:r w:rsidR="00F950A5">
        <w:rPr>
          <w:b/>
          <w:noProof/>
          <w:sz w:val="24"/>
        </w:rPr>
        <w:t>-e</w:t>
      </w:r>
      <w:r w:rsidR="000F7FDA">
        <w:rPr>
          <w:b/>
          <w:noProof/>
          <w:sz w:val="24"/>
        </w:rPr>
        <w:fldChar w:fldCharType="end"/>
      </w:r>
      <w:r>
        <w:rPr>
          <w:b/>
          <w:i/>
          <w:noProof/>
          <w:sz w:val="28"/>
        </w:rPr>
        <w:tab/>
      </w:r>
      <w:fldSimple w:instr=" DOCPROPERTY  Tdoc#  \* MERGEFORMAT ">
        <w:r w:rsidR="00F950A5" w:rsidRPr="00635150">
          <w:rPr>
            <w:b/>
            <w:i/>
            <w:noProof/>
            <w:sz w:val="28"/>
          </w:rPr>
          <w:t>R4-2</w:t>
        </w:r>
        <w:r w:rsidR="00635150" w:rsidRPr="00635150">
          <w:rPr>
            <w:b/>
            <w:i/>
            <w:noProof/>
            <w:sz w:val="28"/>
          </w:rPr>
          <w:t>113624</w:t>
        </w:r>
      </w:fldSimple>
    </w:p>
    <w:p w14:paraId="7CB45193" w14:textId="512F16E5" w:rsidR="001E41F3" w:rsidRDefault="000F7F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362853">
        <w:rPr>
          <w:b/>
          <w:noProof/>
          <w:sz w:val="24"/>
        </w:rPr>
        <w:t>1</w:t>
      </w:r>
      <w:r w:rsidR="00B90B63">
        <w:rPr>
          <w:b/>
          <w:noProof/>
          <w:sz w:val="24"/>
        </w:rPr>
        <w:t>6</w:t>
      </w:r>
      <w:r w:rsidR="00547111">
        <w:rPr>
          <w:b/>
          <w:noProof/>
          <w:sz w:val="24"/>
        </w:rPr>
        <w:t xml:space="preserve"> - </w:t>
      </w:r>
      <w:r>
        <w:fldChar w:fldCharType="begin"/>
      </w:r>
      <w:r>
        <w:instrText xml:space="preserve"> DOCPROPERTY  EndDate  \* MERGEFORMAT </w:instrText>
      </w:r>
      <w:r>
        <w:fldChar w:fldCharType="separate"/>
      </w:r>
      <w:r w:rsidR="00362853">
        <w:rPr>
          <w:b/>
          <w:noProof/>
          <w:sz w:val="24"/>
        </w:rPr>
        <w:t>27</w:t>
      </w:r>
      <w:r w:rsidR="00F950A5" w:rsidRPr="00F950A5">
        <w:rPr>
          <w:b/>
          <w:noProof/>
          <w:sz w:val="24"/>
          <w:vertAlign w:val="superscript"/>
        </w:rPr>
        <w:t>th</w:t>
      </w:r>
      <w:r w:rsidR="00F950A5">
        <w:rPr>
          <w:b/>
          <w:noProof/>
          <w:sz w:val="24"/>
        </w:rPr>
        <w:t xml:space="preserve"> </w:t>
      </w:r>
      <w:r w:rsidR="00B90B63">
        <w:rPr>
          <w:b/>
          <w:noProof/>
          <w:sz w:val="24"/>
        </w:rPr>
        <w:t>Augst</w:t>
      </w:r>
      <w:r w:rsidR="00F950A5">
        <w:rPr>
          <w:b/>
          <w:noProof/>
          <w:sz w:val="24"/>
        </w:rPr>
        <w:t xml:space="preserve"> 202</w:t>
      </w:r>
      <w:r>
        <w:rPr>
          <w:b/>
          <w:noProof/>
          <w:sz w:val="24"/>
        </w:rPr>
        <w:fldChar w:fldCharType="end"/>
      </w:r>
      <w:r w:rsidR="0036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1B699" w:rsidR="001E41F3" w:rsidRPr="00410371" w:rsidRDefault="000F7FDA" w:rsidP="00E13F3D">
            <w:pPr>
              <w:pStyle w:val="CRCoverPage"/>
              <w:spacing w:after="0"/>
              <w:jc w:val="right"/>
              <w:rPr>
                <w:b/>
                <w:noProof/>
                <w:sz w:val="28"/>
              </w:rPr>
            </w:pPr>
            <w:r>
              <w:fldChar w:fldCharType="begin"/>
            </w:r>
            <w:r>
              <w:instrText xml:space="preserve"> DOCPROPERTY  Spec#  \* MERGEFORMAT </w:instrText>
            </w:r>
            <w:r>
              <w:fldChar w:fldCharType="separate"/>
            </w:r>
            <w:r w:rsidR="00F950A5">
              <w:rPr>
                <w:b/>
                <w:noProof/>
                <w:sz w:val="28"/>
              </w:rPr>
              <w:t>38.1</w:t>
            </w:r>
            <w:r w:rsidR="00B90B63">
              <w:rPr>
                <w:b/>
                <w:noProof/>
                <w:sz w:val="28"/>
              </w:rPr>
              <w:t>0</w:t>
            </w:r>
            <w:r w:rsidR="0012019D">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DF3D4" w:rsidR="001E41F3" w:rsidRPr="00410371" w:rsidRDefault="00D45EE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C01F2" w:rsidR="001E41F3" w:rsidRPr="00410371" w:rsidRDefault="000F7FDA" w:rsidP="00E13F3D">
            <w:pPr>
              <w:pStyle w:val="CRCoverPage"/>
              <w:spacing w:after="0"/>
              <w:jc w:val="center"/>
              <w:rPr>
                <w:b/>
                <w:noProof/>
              </w:rPr>
            </w:pPr>
            <w:r>
              <w:fldChar w:fldCharType="begin"/>
            </w:r>
            <w:r>
              <w:instrText xml:space="preserve"> DOCPROPERTY  Revision  \* MERGEFORMAT </w:instrText>
            </w:r>
            <w:r>
              <w:fldChar w:fldCharType="separate"/>
            </w:r>
            <w:r w:rsidR="00F950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B057C" w:rsidR="001E41F3" w:rsidRPr="00410371" w:rsidRDefault="000F7FDA">
            <w:pPr>
              <w:pStyle w:val="CRCoverPage"/>
              <w:spacing w:after="0"/>
              <w:jc w:val="center"/>
              <w:rPr>
                <w:noProof/>
                <w:sz w:val="28"/>
              </w:rPr>
            </w:pPr>
            <w:r>
              <w:fldChar w:fldCharType="begin"/>
            </w:r>
            <w:r>
              <w:instrText xml:space="preserve"> DOCPROPERTY  Version  \* MERGEFORMAT </w:instrText>
            </w:r>
            <w:r>
              <w:fldChar w:fldCharType="separate"/>
            </w:r>
            <w:r w:rsidR="00F950A5">
              <w:rPr>
                <w:b/>
                <w:noProof/>
                <w:sz w:val="28"/>
              </w:rPr>
              <w:t>1</w:t>
            </w:r>
            <w:r w:rsidR="000E04E5">
              <w:rPr>
                <w:b/>
                <w:noProof/>
                <w:sz w:val="28"/>
              </w:rPr>
              <w:t>5</w:t>
            </w:r>
            <w:r w:rsidR="00F950A5">
              <w:rPr>
                <w:b/>
                <w:noProof/>
                <w:sz w:val="28"/>
              </w:rPr>
              <w:t>.</w:t>
            </w:r>
            <w:r w:rsidR="000E04E5">
              <w:rPr>
                <w:b/>
                <w:noProof/>
                <w:sz w:val="28"/>
              </w:rPr>
              <w:t>10</w:t>
            </w:r>
            <w:r w:rsidR="00F950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8F604" w:rsidR="00F25D98" w:rsidRDefault="00A122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92DA9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AF005" w:rsidR="001E41F3" w:rsidRDefault="00CB684E">
            <w:pPr>
              <w:pStyle w:val="CRCoverPage"/>
              <w:spacing w:after="0"/>
              <w:ind w:left="100"/>
              <w:rPr>
                <w:noProof/>
              </w:rPr>
            </w:pPr>
            <w:r>
              <w:rPr>
                <w:noProof/>
              </w:rPr>
              <w:t xml:space="preserve">Draft CR on TS38.101-4: </w:t>
            </w:r>
            <w:r w:rsidR="00E67BED">
              <w:rPr>
                <w:noProof/>
              </w:rPr>
              <w:t xml:space="preserve">Correction of </w:t>
            </w:r>
            <w:r w:rsidR="0012019D">
              <w:rPr>
                <w:noProof/>
              </w:rPr>
              <w:t>parameter configuraions</w:t>
            </w:r>
            <w:r>
              <w:rPr>
                <w:noProof/>
              </w:rPr>
              <w:t xml:space="preserve">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0F7FDA">
            <w:pPr>
              <w:pStyle w:val="CRCoverPage"/>
              <w:spacing w:after="0"/>
              <w:ind w:left="100"/>
              <w:rPr>
                <w:noProof/>
              </w:rPr>
            </w:pPr>
            <w:r>
              <w:fldChar w:fldCharType="begin"/>
            </w:r>
            <w:r>
              <w:instrText xml:space="preserve"> DOCPROPERTY  SourceIfWg  \* MERGEFORMAT </w:instrText>
            </w:r>
            <w:r>
              <w:fldChar w:fldCharType="separate"/>
            </w:r>
            <w:r w:rsidR="009C5A8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0F7FDA" w:rsidP="00547111">
            <w:pPr>
              <w:pStyle w:val="CRCoverPage"/>
              <w:spacing w:after="0"/>
              <w:ind w:left="100"/>
              <w:rPr>
                <w:noProof/>
              </w:rPr>
            </w:pPr>
            <w:r>
              <w:fldChar w:fldCharType="begin"/>
            </w:r>
            <w:r>
              <w:instrText xml:space="preserve"> DOCPROPERTY  SourceIfTsg  \* MERGEFORMAT </w:instrText>
            </w:r>
            <w:r>
              <w:fldChar w:fldCharType="separate"/>
            </w:r>
            <w:r w:rsidR="009C5A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F0293" w:rsidR="001E41F3" w:rsidRPr="00B90B63" w:rsidRDefault="000F7FDA">
            <w:pPr>
              <w:pStyle w:val="CRCoverPage"/>
              <w:spacing w:after="0"/>
              <w:ind w:left="100"/>
              <w:rPr>
                <w:noProof/>
                <w:highlight w:val="yellow"/>
              </w:rPr>
            </w:pPr>
            <w:r>
              <w:fldChar w:fldCharType="begin"/>
            </w:r>
            <w:r>
              <w:instrText xml:space="preserve"> DOCPROPERTY  RelatedWis  \* MERGEFORMAT </w:instrText>
            </w:r>
            <w:r>
              <w:fldChar w:fldCharType="separate"/>
            </w:r>
            <w:r w:rsidR="0037235B" w:rsidRPr="0037235B">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26A12" w:rsidR="001E41F3" w:rsidRDefault="000F7FDA">
            <w:pPr>
              <w:pStyle w:val="CRCoverPage"/>
              <w:spacing w:after="0"/>
              <w:ind w:left="100"/>
              <w:rPr>
                <w:noProof/>
              </w:rPr>
            </w:pPr>
            <w:r>
              <w:fldChar w:fldCharType="begin"/>
            </w:r>
            <w:r>
              <w:instrText xml:space="preserve"> DOCPROPERTY  ResDate  \* MERGEFORMAT </w:instrText>
            </w:r>
            <w:r>
              <w:fldChar w:fldCharType="separate"/>
            </w:r>
            <w:r w:rsidR="007F2222">
              <w:rPr>
                <w:noProof/>
              </w:rPr>
              <w:t>202</w:t>
            </w:r>
            <w:r w:rsidR="00362853">
              <w:rPr>
                <w:noProof/>
              </w:rPr>
              <w:t>1</w:t>
            </w:r>
            <w:r w:rsidR="007F2222">
              <w:rPr>
                <w:noProof/>
              </w:rPr>
              <w:t>-</w:t>
            </w:r>
            <w:r w:rsidR="00362853">
              <w:rPr>
                <w:noProof/>
              </w:rPr>
              <w:t>0</w:t>
            </w:r>
            <w:r w:rsidR="00B90B63">
              <w:rPr>
                <w:noProof/>
              </w:rPr>
              <w:t>8</w:t>
            </w:r>
            <w:r w:rsidR="007F2222">
              <w:rPr>
                <w:noProof/>
              </w:rPr>
              <w:t>-0</w:t>
            </w:r>
            <w:r>
              <w:rPr>
                <w:noProof/>
              </w:rPr>
              <w:fldChar w:fldCharType="end"/>
            </w:r>
            <w:r w:rsidR="00A122D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C8883" w:rsidR="001E41F3" w:rsidRDefault="003628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0C2B1" w:rsidR="001E41F3" w:rsidRDefault="000F7FDA">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7F2222">
              <w:rPr>
                <w:noProof/>
              </w:rPr>
              <w:t>el-1</w:t>
            </w:r>
            <w:r w:rsidR="000E04E5">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59C48" w:rsidR="001E41F3" w:rsidRDefault="0012019D">
            <w:pPr>
              <w:pStyle w:val="CRCoverPage"/>
              <w:spacing w:after="0"/>
              <w:ind w:left="100"/>
              <w:rPr>
                <w:noProof/>
              </w:rPr>
            </w:pPr>
            <w:r>
              <w:rPr>
                <w:noProof/>
              </w:rPr>
              <w:t xml:space="preserve">Several parameter configurations and </w:t>
            </w:r>
            <w:r w:rsidR="000D16C2">
              <w:rPr>
                <w:noProof/>
              </w:rPr>
              <w:t xml:space="preserve">PMI gamma </w:t>
            </w:r>
            <w:r>
              <w:rPr>
                <w:noProof/>
              </w:rPr>
              <w:t>formula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AEFBA" w14:textId="3E1C7237" w:rsidR="00592729" w:rsidRDefault="00E67BED" w:rsidP="009A4AF0">
            <w:pPr>
              <w:pStyle w:val="CRCoverPage"/>
              <w:spacing w:after="0"/>
              <w:ind w:left="100"/>
              <w:rPr>
                <w:noProof/>
              </w:rPr>
            </w:pPr>
            <w:r>
              <w:rPr>
                <w:noProof/>
              </w:rPr>
              <w:t xml:space="preserve">Correction of </w:t>
            </w:r>
            <w:r w:rsidR="0012019D">
              <w:rPr>
                <w:noProof/>
              </w:rPr>
              <w:t>some of the parameter configuraions and formula</w:t>
            </w:r>
          </w:p>
          <w:p w14:paraId="31C656EC" w14:textId="0ADF1569" w:rsidR="00E50663" w:rsidRDefault="00E50663" w:rsidP="009A4AF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F0A08" w:rsidR="001E41F3" w:rsidRDefault="0012019D">
            <w:pPr>
              <w:pStyle w:val="CRCoverPage"/>
              <w:spacing w:after="0"/>
              <w:ind w:left="100"/>
              <w:rPr>
                <w:noProof/>
              </w:rPr>
            </w:pPr>
            <w:r>
              <w:rPr>
                <w:noProof/>
              </w:rPr>
              <w:t>Several parameter configurations and the formula for PMI gamma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5D9B6" w:rsidR="001E41F3" w:rsidRDefault="0012019D">
            <w:pPr>
              <w:pStyle w:val="CRCoverPage"/>
              <w:spacing w:after="0"/>
              <w:ind w:left="100"/>
              <w:rPr>
                <w:noProof/>
              </w:rPr>
            </w:pPr>
            <w:r>
              <w:rPr>
                <w:noProof/>
              </w:rPr>
              <w:t>6.</w:t>
            </w:r>
            <w:r w:rsidR="00EE49CC">
              <w:rPr>
                <w:noProof/>
              </w:rPr>
              <w:t>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1EC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21F13" w:rsidR="001E41F3" w:rsidRDefault="009A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656F3F" w:rsidR="001E41F3" w:rsidRDefault="00145D43">
            <w:pPr>
              <w:pStyle w:val="CRCoverPage"/>
              <w:spacing w:after="0"/>
              <w:ind w:left="99"/>
              <w:rPr>
                <w:noProof/>
              </w:rPr>
            </w:pPr>
            <w:r>
              <w:rPr>
                <w:noProof/>
              </w:rPr>
              <w:t xml:space="preserve">TS/TR...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3F2A72" w:rsidR="001E41F3" w:rsidRDefault="00E23A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4C53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3047D" w:rsidR="001E41F3" w:rsidRDefault="00145D43">
            <w:pPr>
              <w:pStyle w:val="CRCoverPage"/>
              <w:spacing w:after="0"/>
              <w:ind w:left="99"/>
              <w:rPr>
                <w:noProof/>
              </w:rPr>
            </w:pPr>
            <w:r>
              <w:rPr>
                <w:noProof/>
              </w:rPr>
              <w:t>TS</w:t>
            </w:r>
            <w:r w:rsidR="00E23A67">
              <w:rPr>
                <w:noProof/>
              </w:rPr>
              <w:t>38.521</w:t>
            </w:r>
            <w:r w:rsidR="00DB6C6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0152B"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73634D" w14:textId="77790C82" w:rsidR="000F2684" w:rsidRDefault="00526ACA" w:rsidP="0012019D">
      <w:pPr>
        <w:rPr>
          <w:sz w:val="24"/>
          <w:szCs w:val="24"/>
        </w:rPr>
      </w:pPr>
      <w:r w:rsidRPr="00526ACA">
        <w:rPr>
          <w:sz w:val="24"/>
          <w:szCs w:val="24"/>
          <w:highlight w:val="yellow"/>
        </w:rPr>
        <w:lastRenderedPageBreak/>
        <w:t xml:space="preserve">********************* </w:t>
      </w:r>
      <w:r w:rsidR="00752094" w:rsidRPr="00526ACA">
        <w:rPr>
          <w:sz w:val="24"/>
          <w:szCs w:val="24"/>
          <w:highlight w:val="yellow"/>
        </w:rPr>
        <w:t xml:space="preserve">START OF FIRST CHANGE </w:t>
      </w:r>
      <w:r w:rsidRPr="00526ACA">
        <w:rPr>
          <w:sz w:val="24"/>
          <w:szCs w:val="24"/>
          <w:highlight w:val="yellow"/>
        </w:rPr>
        <w:t>**********************</w:t>
      </w:r>
    </w:p>
    <w:p w14:paraId="15E04CD8" w14:textId="77777777" w:rsidR="0024683B" w:rsidRPr="00661924" w:rsidRDefault="0024683B" w:rsidP="0024683B">
      <w:pPr>
        <w:pStyle w:val="Heading2"/>
        <w:rPr>
          <w:lang w:eastAsia="zh-CN"/>
        </w:rPr>
      </w:pPr>
      <w:bookmarkStart w:id="1" w:name="_Toc21338239"/>
      <w:bookmarkStart w:id="2" w:name="_Toc29808347"/>
      <w:bookmarkStart w:id="3" w:name="_Toc37068266"/>
      <w:bookmarkStart w:id="4" w:name="_Toc37257219"/>
      <w:bookmarkStart w:id="5" w:name="_Toc45892350"/>
      <w:bookmarkStart w:id="6" w:name="_Toc53175976"/>
      <w:bookmarkStart w:id="7" w:name="_Toc61119941"/>
      <w:bookmarkStart w:id="8" w:name="_Toc67917157"/>
      <w:bookmarkStart w:id="9" w:name="_Toc76297196"/>
      <w:bookmarkStart w:id="10" w:name="_Toc76571137"/>
      <w:r w:rsidRPr="00661924">
        <w:t>6.</w:t>
      </w:r>
      <w:r w:rsidRPr="00661924">
        <w:rPr>
          <w:rFonts w:hint="eastAsia"/>
          <w:lang w:eastAsia="zh-CN"/>
        </w:rPr>
        <w:t>3</w:t>
      </w:r>
      <w:r w:rsidRPr="00661924">
        <w:rPr>
          <w:rFonts w:hint="eastAsia"/>
          <w:lang w:eastAsia="zh-CN"/>
        </w:rPr>
        <w:tab/>
      </w:r>
      <w:r w:rsidRPr="00661924">
        <w:t>Reporting of Precoding Matrix Indicator (PMI)</w:t>
      </w:r>
      <w:bookmarkEnd w:id="1"/>
      <w:bookmarkEnd w:id="2"/>
      <w:bookmarkEnd w:id="3"/>
      <w:bookmarkEnd w:id="4"/>
      <w:bookmarkEnd w:id="5"/>
      <w:bookmarkEnd w:id="6"/>
      <w:bookmarkEnd w:id="7"/>
      <w:bookmarkEnd w:id="8"/>
      <w:bookmarkEnd w:id="9"/>
      <w:bookmarkEnd w:id="10"/>
    </w:p>
    <w:p w14:paraId="58F0AF71" w14:textId="77777777" w:rsidR="0024683B" w:rsidRPr="00661924" w:rsidRDefault="0024683B" w:rsidP="0024683B">
      <w:bookmarkStart w:id="11" w:name="_Hlk37069531"/>
      <w:r w:rsidRPr="00661924">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B27499">
        <w:t xml:space="preserve">with equal </w:t>
      </w:r>
      <w:proofErr w:type="spellStart"/>
      <w:r w:rsidRPr="00B27499">
        <w:t>propability</w:t>
      </w:r>
      <w:proofErr w:type="spellEnd"/>
      <w:r w:rsidRPr="00B27499">
        <w:t xml:space="preserve"> of each applicable i</w:t>
      </w:r>
      <w:r w:rsidRPr="00B27499">
        <w:rPr>
          <w:vertAlign w:val="subscript"/>
        </w:rPr>
        <w:t>1</w:t>
      </w:r>
      <w:r w:rsidRPr="00B27499">
        <w:t xml:space="preserve"> and i</w:t>
      </w:r>
      <w:r w:rsidRPr="00B27499">
        <w:rPr>
          <w:vertAlign w:val="subscript"/>
        </w:rPr>
        <w:t>2</w:t>
      </w:r>
      <w:r w:rsidRPr="00B27499">
        <w:t xml:space="preserve"> combination and applied to the PDSCH. A fixed transport</w:t>
      </w:r>
      <w:r w:rsidRPr="00661924">
        <w:t xml:space="preserve"> format (FRC) is configured for all requirements.</w:t>
      </w:r>
    </w:p>
    <w:bookmarkEnd w:id="11"/>
    <w:p w14:paraId="24876C00" w14:textId="77777777" w:rsidR="0024683B" w:rsidRPr="00661924" w:rsidRDefault="0024683B" w:rsidP="0024683B">
      <w:pPr>
        <w:rPr>
          <w:lang w:eastAsia="zh-CN"/>
        </w:rPr>
      </w:pPr>
      <w:r w:rsidRPr="00661924">
        <w:t xml:space="preserve">The requirements for transmission mode </w:t>
      </w:r>
      <w:r w:rsidRPr="00661924">
        <w:rPr>
          <w:rFonts w:hint="eastAsia"/>
        </w:rPr>
        <w:t>1</w:t>
      </w:r>
      <w:r w:rsidRPr="00661924">
        <w:t xml:space="preserve"> with higher layer parameter </w:t>
      </w:r>
      <w:proofErr w:type="spellStart"/>
      <w:r w:rsidRPr="00661924">
        <w:rPr>
          <w:i/>
        </w:rPr>
        <w:t>codebookType</w:t>
      </w:r>
      <w:proofErr w:type="spellEnd"/>
      <w:r w:rsidRPr="00661924">
        <w:t xml:space="preserve"> set to '</w:t>
      </w:r>
      <w:proofErr w:type="spellStart"/>
      <w:r w:rsidRPr="00661924">
        <w:t>typeI-SinglePanel</w:t>
      </w:r>
      <w:proofErr w:type="spellEnd"/>
      <w:r w:rsidRPr="00661924">
        <w:rPr>
          <w:rFonts w:ascii="Arial" w:hAnsi="Arial"/>
          <w:sz w:val="18"/>
        </w:rPr>
        <w:t>'</w:t>
      </w:r>
      <w:r w:rsidRPr="00661924">
        <w:t xml:space="preserve"> are specified in terms of the ratio</w:t>
      </w:r>
      <w:r w:rsidRPr="00661924">
        <w:rPr>
          <w:rFonts w:hint="eastAsia"/>
          <w:lang w:eastAsia="zh-CN"/>
        </w:rPr>
        <w:t>:</w:t>
      </w:r>
    </w:p>
    <w:p w14:paraId="7A470FB1" w14:textId="7EEBD1D1" w:rsidR="0024683B" w:rsidRPr="00661924" w:rsidRDefault="0024683B" w:rsidP="0024683B">
      <w:pPr>
        <w:pStyle w:val="EQ"/>
      </w:pPr>
      <w:r w:rsidRPr="00661924">
        <w:rPr>
          <w:rFonts w:hint="eastAsia"/>
          <w:lang w:eastAsia="zh-CN"/>
        </w:rPr>
        <w:tab/>
      </w:r>
      <w:del w:id="12" w:author="Jiakai Shi" w:date="2021-08-06T19:39:00Z">
        <w:r w:rsidRPr="00661924" w:rsidDel="0024683B">
          <w:rPr>
            <w:lang w:eastAsia="ko-KR"/>
          </w:rPr>
          <w:object w:dxaOrig="2079" w:dyaOrig="740" w14:anchorId="4C88D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7pt" o:ole="">
              <v:imagedata r:id="rId15" o:title=""/>
            </v:shape>
            <o:OLEObject Type="Embed" ProgID="Equation.3" ShapeID="_x0000_i1025" DrawAspect="Content" ObjectID="_1689785920" r:id="rId16"/>
          </w:object>
        </w:r>
      </w:del>
      <w:ins w:id="13" w:author="Jiakai Shi" w:date="2021-08-06T19:39:00Z">
        <w:r w:rsidRPr="00661924">
          <w:rPr>
            <w:position w:val="-32"/>
            <w:lang w:eastAsia="ko-KR"/>
          </w:rPr>
          <w:object w:dxaOrig="960" w:dyaOrig="700" w14:anchorId="0289E391">
            <v:shape id="_x0000_i1026" type="#_x0000_t75" style="width:48.5pt;height:35pt" o:ole="">
              <v:imagedata r:id="rId17" o:title=""/>
            </v:shape>
            <o:OLEObject Type="Embed" ProgID="Equation.3" ShapeID="_x0000_i1026" DrawAspect="Content" ObjectID="_1689785921" r:id="rId18"/>
          </w:object>
        </w:r>
      </w:ins>
    </w:p>
    <w:p w14:paraId="1331F563" w14:textId="16293760" w:rsidR="0024683B" w:rsidRPr="00661924" w:rsidRDefault="0024683B" w:rsidP="0024683B">
      <w:pPr>
        <w:rPr>
          <w:lang w:eastAsia="zh-CN"/>
        </w:rPr>
      </w:pPr>
      <w:r w:rsidRPr="00661924">
        <w:rPr>
          <w:lang w:eastAsia="zh-CN"/>
        </w:rPr>
        <w:t xml:space="preserve">In the definition of </w:t>
      </w:r>
      <w:r w:rsidRPr="00661924">
        <w:rPr>
          <w:i/>
          <w:lang w:eastAsia="zh-CN"/>
        </w:rPr>
        <w:t>γ</w:t>
      </w:r>
      <w:r w:rsidRPr="00661924">
        <w:rPr>
          <w:lang w:eastAsia="zh-CN"/>
        </w:rPr>
        <w:t xml:space="preserve">, for </w:t>
      </w:r>
      <w:r w:rsidRPr="00661924">
        <w:rPr>
          <w:rFonts w:hint="eastAsia"/>
          <w:lang w:eastAsia="zh-CN"/>
        </w:rPr>
        <w:t>4TX and 8TX</w:t>
      </w:r>
      <w:r w:rsidRPr="00661924">
        <w:rPr>
          <w:lang w:eastAsia="zh-CN"/>
        </w:rPr>
        <w:t xml:space="preserve"> PMI requirements,</w:t>
      </w:r>
      <w:r w:rsidRPr="00661924">
        <w:t xml:space="preserve"> </w:t>
      </w:r>
      <w:del w:id="14" w:author="Jiakai Shi" w:date="2021-08-06T19:41:00Z">
        <w:r w:rsidDel="00C3567D">
          <w:rPr>
            <w:i/>
            <w:iCs/>
          </w:rPr>
          <w:delText>t</w:delText>
        </w:r>
        <w:r w:rsidDel="00C3567D">
          <w:rPr>
            <w:i/>
            <w:iCs/>
            <w:vertAlign w:val="subscript"/>
          </w:rPr>
          <w:delText>ue</w:delText>
        </w:r>
      </w:del>
      <w:del w:id="15" w:author="Jiakai Shi" w:date="2021-08-06T19:40:00Z">
        <w:r w:rsidDel="0024683B">
          <w:rPr>
            <w:i/>
            <w:iCs/>
            <w:vertAlign w:val="subscript"/>
          </w:rPr>
          <w:delText>,follow1,follow2</w:delText>
        </w:r>
      </w:del>
      <w:ins w:id="16" w:author="Jiakai Shi" w:date="2021-08-06T19:41:00Z">
        <w:r w:rsidR="00C3567D" w:rsidRPr="00661924">
          <w:rPr>
            <w:position w:val="-12"/>
            <w:lang w:eastAsia="ko-KR"/>
          </w:rPr>
          <w:object w:dxaOrig="279" w:dyaOrig="360" w14:anchorId="5929081D">
            <v:shape id="_x0000_i1027" type="#_x0000_t75" style="width:14pt;height:19pt" o:ole="">
              <v:imagedata r:id="rId19" o:title=""/>
            </v:shape>
            <o:OLEObject Type="Embed" ProgID="Equation.DSMT4" ShapeID="_x0000_i1027" DrawAspect="Content" ObjectID="_1689785922" r:id="rId20"/>
          </w:object>
        </w:r>
      </w:ins>
      <w:r w:rsidRPr="001A4284">
        <w:rPr>
          <w:lang w:eastAsia="ko-KR"/>
        </w:rPr>
        <w:t xml:space="preserve"> </w:t>
      </w:r>
      <w:r w:rsidRPr="00661924">
        <w:rPr>
          <w:lang w:eastAsia="zh-CN"/>
        </w:rPr>
        <w:t xml:space="preserve">is </w:t>
      </w:r>
      <w:r w:rsidRPr="00661924">
        <w:rPr>
          <w:rFonts w:hint="eastAsia"/>
          <w:lang w:eastAsia="zh-CN"/>
        </w:rPr>
        <w:t>90</w:t>
      </w:r>
      <w:r w:rsidRPr="00661924">
        <w:rPr>
          <w:lang w:eastAsia="zh-CN"/>
        </w:rPr>
        <w:t xml:space="preserve"> % of the maximum throughput obtained at </w:t>
      </w:r>
      <w:del w:id="17" w:author="Jiakai Shi" w:date="2021-08-06T19:40:00Z">
        <w:r w:rsidRPr="00661924" w:rsidDel="0024683B">
          <w:rPr>
            <w:position w:val="-14"/>
            <w:lang w:eastAsia="ko-KR"/>
          </w:rPr>
          <w:object w:dxaOrig="1260" w:dyaOrig="315" w14:anchorId="398F39CC">
            <v:shape id="_x0000_i1028" type="#_x0000_t75" style="width:63.5pt;height:14pt" o:ole="">
              <v:imagedata r:id="rId21" o:title=""/>
            </v:shape>
            <o:OLEObject Type="Embed" ProgID="Equation.DSMT4" ShapeID="_x0000_i1028" DrawAspect="Content" ObjectID="_1689785923" r:id="rId22"/>
          </w:object>
        </w:r>
      </w:del>
      <w:ins w:id="18" w:author="Jiakai Shi" w:date="2021-08-06T19:40:00Z">
        <w:r w:rsidRPr="00661924">
          <w:rPr>
            <w:position w:val="-12"/>
            <w:lang w:eastAsia="ko-KR"/>
          </w:rPr>
          <w:object w:dxaOrig="639" w:dyaOrig="360" w14:anchorId="6BEC4655">
            <v:shape id="_x0000_i1029" type="#_x0000_t75" style="width:31pt;height:19pt" o:ole="">
              <v:imagedata r:id="rId23" o:title=""/>
            </v:shape>
            <o:OLEObject Type="Embed" ProgID="Equation.DSMT4" ShapeID="_x0000_i1029" DrawAspect="Content" ObjectID="_1689785924" r:id="rId24"/>
          </w:object>
        </w:r>
      </w:ins>
      <w:r w:rsidRPr="00661924">
        <w:rPr>
          <w:lang w:eastAsia="zh-CN"/>
        </w:rPr>
        <w:t xml:space="preserve"> using the precoders configured according to the UE reports, </w:t>
      </w:r>
      <w:r w:rsidRPr="00661924">
        <w:t xml:space="preserve">and </w:t>
      </w:r>
      <w:del w:id="19" w:author="Jiakai Shi" w:date="2021-08-06T19:40:00Z">
        <w:r w:rsidRPr="00661924" w:rsidDel="0024683B">
          <w:rPr>
            <w:position w:val="-14"/>
            <w:lang w:eastAsia="ko-KR"/>
          </w:rPr>
          <w:object w:dxaOrig="765" w:dyaOrig="375" w14:anchorId="46A92392">
            <v:shape id="_x0000_i1030" type="#_x0000_t75" style="width:39pt;height:19pt" o:ole="">
              <v:imagedata r:id="rId25" o:title=""/>
            </v:shape>
            <o:OLEObject Type="Embed" ProgID="Equation.DSMT4" ShapeID="_x0000_i1030" DrawAspect="Content" ObjectID="_1689785925" r:id="rId26"/>
          </w:object>
        </w:r>
      </w:del>
      <w:ins w:id="20" w:author="Jiakai Shi" w:date="2021-08-06T19:40:00Z">
        <w:r w:rsidRPr="00661924">
          <w:rPr>
            <w:position w:val="-14"/>
            <w:lang w:eastAsia="ko-KR"/>
          </w:rPr>
          <w:object w:dxaOrig="360" w:dyaOrig="360" w14:anchorId="2C35DC2B">
            <v:shape id="_x0000_i1031" type="#_x0000_t75" style="width:19pt;height:19pt" o:ole="">
              <v:imagedata r:id="rId27" o:title=""/>
            </v:shape>
            <o:OLEObject Type="Embed" ProgID="Equation.DSMT4" ShapeID="_x0000_i1031" DrawAspect="Content" ObjectID="_1689785926" r:id="rId28"/>
          </w:object>
        </w:r>
      </w:ins>
      <w:r w:rsidRPr="00661924">
        <w:rPr>
          <w:lang w:eastAsia="zh-CN"/>
        </w:rPr>
        <w:t xml:space="preserve">is </w:t>
      </w:r>
      <w:r w:rsidRPr="00661924">
        <w:t xml:space="preserve">the throughput measured at </w:t>
      </w:r>
      <w:del w:id="21" w:author="Jiakai Shi" w:date="2021-08-06T19:40:00Z">
        <w:r w:rsidRPr="00661924" w:rsidDel="0024683B">
          <w:rPr>
            <w:position w:val="-14"/>
            <w:lang w:eastAsia="ko-KR"/>
          </w:rPr>
          <w:object w:dxaOrig="1275" w:dyaOrig="345" w14:anchorId="61C6776C">
            <v:shape id="_x0000_i1032" type="#_x0000_t75" style="width:65pt;height:18pt" o:ole="">
              <v:imagedata r:id="rId21" o:title=""/>
            </v:shape>
            <o:OLEObject Type="Embed" ProgID="Equation.DSMT4" ShapeID="_x0000_i1032" DrawAspect="Content" ObjectID="_1689785927" r:id="rId29"/>
          </w:object>
        </w:r>
      </w:del>
      <w:ins w:id="22" w:author="Jiakai Shi" w:date="2021-08-06T19:41:00Z">
        <w:r w:rsidRPr="00661924">
          <w:rPr>
            <w:position w:val="-12"/>
            <w:lang w:eastAsia="ko-KR"/>
          </w:rPr>
          <w:object w:dxaOrig="639" w:dyaOrig="360" w14:anchorId="6BDF776F">
            <v:shape id="_x0000_i1033" type="#_x0000_t75" style="width:31pt;height:19pt" o:ole="">
              <v:imagedata r:id="rId23" o:title=""/>
            </v:shape>
            <o:OLEObject Type="Embed" ProgID="Equation.DSMT4" ShapeID="_x0000_i1033" DrawAspect="Content" ObjectID="_1689785928" r:id="rId30"/>
          </w:object>
        </w:r>
      </w:ins>
      <w:r w:rsidRPr="00661924">
        <w:t>with</w:t>
      </w:r>
      <w:r w:rsidRPr="00661924">
        <w:rPr>
          <w:lang w:eastAsia="zh-CN"/>
        </w:rPr>
        <w:t xml:space="preserve"> random precoding.</w:t>
      </w:r>
    </w:p>
    <w:p w14:paraId="54E9C4A0" w14:textId="6A6F1587" w:rsidR="00526ACA" w:rsidRDefault="00526ACA" w:rsidP="0012019D">
      <w:pPr>
        <w:rPr>
          <w:sz w:val="24"/>
          <w:szCs w:val="24"/>
        </w:rPr>
      </w:pPr>
    </w:p>
    <w:p w14:paraId="4299C8EA" w14:textId="662B4601" w:rsidR="00526ACA" w:rsidRDefault="00526ACA" w:rsidP="0012019D">
      <w:pPr>
        <w:rPr>
          <w:sz w:val="24"/>
          <w:szCs w:val="24"/>
        </w:rPr>
      </w:pPr>
      <w:r w:rsidRPr="00526ACA">
        <w:rPr>
          <w:sz w:val="24"/>
          <w:szCs w:val="24"/>
          <w:highlight w:val="yellow"/>
        </w:rPr>
        <w:t>************************** END OF FIRST CHANGE ************************</w:t>
      </w:r>
    </w:p>
    <w:p w14:paraId="2529892E" w14:textId="45806401" w:rsidR="0047423D" w:rsidRDefault="0047423D" w:rsidP="0012019D">
      <w:pPr>
        <w:rPr>
          <w:sz w:val="24"/>
          <w:szCs w:val="24"/>
        </w:rPr>
      </w:pPr>
    </w:p>
    <w:p w14:paraId="69896057" w14:textId="5641CB9C" w:rsidR="0047423D" w:rsidRDefault="0047423D">
      <w:pPr>
        <w:spacing w:after="0"/>
        <w:rPr>
          <w:sz w:val="24"/>
          <w:szCs w:val="24"/>
          <w:highlight w:val="yellow"/>
        </w:rPr>
      </w:pPr>
      <w:r>
        <w:rPr>
          <w:sz w:val="24"/>
          <w:szCs w:val="24"/>
          <w:highlight w:val="yellow"/>
        </w:rPr>
        <w:br w:type="page"/>
      </w:r>
    </w:p>
    <w:p w14:paraId="2B636FFE" w14:textId="0A6E9AE0" w:rsidR="0047423D" w:rsidRDefault="0047423D" w:rsidP="0047423D">
      <w:pPr>
        <w:rPr>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sidR="00511679">
        <w:rPr>
          <w:sz w:val="24"/>
          <w:szCs w:val="24"/>
          <w:highlight w:val="yellow"/>
        </w:rPr>
        <w:t>SECOND</w:t>
      </w:r>
      <w:r w:rsidRPr="00526ACA">
        <w:rPr>
          <w:sz w:val="24"/>
          <w:szCs w:val="24"/>
          <w:highlight w:val="yellow"/>
        </w:rPr>
        <w:t xml:space="preserve"> CHANGE ************************</w:t>
      </w:r>
    </w:p>
    <w:p w14:paraId="4144D40B" w14:textId="77777777" w:rsidR="00E54575" w:rsidRPr="00661924" w:rsidRDefault="00E54575" w:rsidP="00E54575">
      <w:pPr>
        <w:pStyle w:val="TH"/>
        <w:rPr>
          <w:lang w:eastAsia="zh-CN"/>
        </w:rPr>
      </w:pPr>
      <w:r w:rsidRPr="00661924">
        <w:rPr>
          <w:rFonts w:hint="eastAsia"/>
        </w:rPr>
        <w:t>Table 6.2.2.1.1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54575" w:rsidRPr="00661924" w14:paraId="25E6EEBC"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879286"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0CE111"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D232078"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7A16686" w14:textId="77777777" w:rsidR="00E54575" w:rsidRPr="00661924" w:rsidRDefault="00E54575" w:rsidP="00E54575">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E54575" w:rsidRPr="00661924" w14:paraId="09072E6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6163C9" w14:textId="77777777" w:rsidR="00E54575" w:rsidRPr="00661924" w:rsidRDefault="00E54575" w:rsidP="00E54575">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3DE66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BD6CE4"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10</w:t>
            </w:r>
          </w:p>
        </w:tc>
      </w:tr>
      <w:tr w:rsidR="00E54575" w:rsidRPr="00661924" w14:paraId="0BDA8124"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8B5158" w14:textId="77777777" w:rsidR="00E54575" w:rsidRPr="00661924" w:rsidRDefault="00E54575" w:rsidP="00E54575">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2BCA4D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0BA58A"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FDD</w:t>
            </w:r>
          </w:p>
        </w:tc>
      </w:tr>
      <w:tr w:rsidR="00E54575" w:rsidRPr="00661924" w14:paraId="7A78F434"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90C08" w14:textId="77777777" w:rsidR="00E54575" w:rsidRPr="00661924" w:rsidRDefault="00E54575" w:rsidP="00E54575">
            <w:pPr>
              <w:keepNext/>
              <w:keepLines/>
              <w:spacing w:after="0"/>
              <w:rPr>
                <w:rFonts w:ascii="Arial" w:eastAsia="?? ??"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26F7377" w14:textId="77777777" w:rsidR="00E54575" w:rsidRPr="00661924" w:rsidRDefault="00E54575" w:rsidP="00E54575">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AD4692"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rPr>
              <w:t>15</w:t>
            </w:r>
          </w:p>
        </w:tc>
      </w:tr>
      <w:tr w:rsidR="00E54575" w:rsidRPr="00661924" w14:paraId="03181E1F"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3D6353" w14:textId="77777777" w:rsidR="00E54575" w:rsidRPr="00661924" w:rsidRDefault="00E54575" w:rsidP="00E54575">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1815D6" w14:textId="77777777" w:rsidR="00E54575" w:rsidRPr="00661924" w:rsidRDefault="00E54575" w:rsidP="00E54575">
            <w:pPr>
              <w:keepNext/>
              <w:keepLines/>
              <w:spacing w:after="0"/>
              <w:jc w:val="center"/>
              <w:rPr>
                <w:rFonts w:ascii="Arial" w:hAnsi="Arial"/>
                <w:sz w:val="18"/>
              </w:rPr>
            </w:pPr>
            <w:r w:rsidRPr="00661924">
              <w:rPr>
                <w:rFonts w:ascii="Arial"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420A6C70"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24EED949"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A127BC4"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222FB86"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15</w:t>
            </w:r>
          </w:p>
        </w:tc>
      </w:tr>
      <w:tr w:rsidR="00E54575" w:rsidRPr="00661924" w14:paraId="7E7E1E86"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4847F4" w14:textId="77777777" w:rsidR="00E54575" w:rsidRPr="00661924" w:rsidRDefault="00E54575" w:rsidP="00E54575">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2FD3A6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B74FD2" w14:textId="77777777" w:rsidR="00E54575" w:rsidRPr="00661924" w:rsidRDefault="00E54575" w:rsidP="00E54575">
            <w:pPr>
              <w:keepNext/>
              <w:keepLines/>
              <w:spacing w:after="0"/>
              <w:jc w:val="center"/>
              <w:rPr>
                <w:rFonts w:ascii="Arial" w:hAnsi="Arial"/>
                <w:sz w:val="18"/>
              </w:rPr>
            </w:pPr>
            <w:r w:rsidRPr="00661924">
              <w:rPr>
                <w:rFonts w:ascii="Arial" w:hAnsi="Arial"/>
                <w:sz w:val="18"/>
              </w:rPr>
              <w:t>AWGN</w:t>
            </w:r>
          </w:p>
        </w:tc>
      </w:tr>
      <w:tr w:rsidR="00E54575" w:rsidRPr="00661924" w14:paraId="1B2A619F"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6608D2" w14:textId="77777777" w:rsidR="00E54575" w:rsidRPr="00661924" w:rsidRDefault="00E54575" w:rsidP="00E54575">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6D29CC"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931DA"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rPr>
              <w:t xml:space="preserve">2×2 with static channel specified in </w:t>
            </w:r>
            <w:r w:rsidRPr="00661924">
              <w:rPr>
                <w:rFonts w:ascii="Arial" w:hAnsi="Arial" w:hint="eastAsia"/>
                <w:sz w:val="18"/>
                <w:lang w:eastAsia="zh-CN"/>
              </w:rPr>
              <w:t>Annex B.1</w:t>
            </w:r>
          </w:p>
        </w:tc>
      </w:tr>
      <w:tr w:rsidR="00E54575" w:rsidRPr="00661924" w14:paraId="5531E3CC"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EFDA0B" w14:textId="77777777" w:rsidR="00E54575" w:rsidRPr="00661924" w:rsidRDefault="00E54575" w:rsidP="00E54575">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38CA432"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407F4"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rPr>
              <w:t xml:space="preserve">As specified in </w:t>
            </w:r>
            <w:r w:rsidRPr="00661924">
              <w:rPr>
                <w:rFonts w:ascii="Arial" w:hAnsi="Arial" w:hint="eastAsia"/>
                <w:sz w:val="18"/>
                <w:lang w:eastAsia="zh-CN"/>
              </w:rPr>
              <w:t>Annex B.4.1</w:t>
            </w:r>
          </w:p>
        </w:tc>
      </w:tr>
      <w:tr w:rsidR="00E54575" w:rsidRPr="00661924" w14:paraId="2FF35928" w14:textId="77777777" w:rsidTr="00E54575">
        <w:trPr>
          <w:trHeight w:val="70"/>
        </w:trPr>
        <w:tc>
          <w:tcPr>
            <w:tcW w:w="1556" w:type="dxa"/>
            <w:vMerge w:val="restart"/>
            <w:tcBorders>
              <w:top w:val="single" w:sz="4" w:space="0" w:color="auto"/>
              <w:left w:val="single" w:sz="4" w:space="0" w:color="auto"/>
              <w:right w:val="single" w:sz="4" w:space="0" w:color="auto"/>
            </w:tcBorders>
            <w:vAlign w:val="center"/>
            <w:hideMark/>
          </w:tcPr>
          <w:p w14:paraId="75FCDFE0" w14:textId="77777777" w:rsidR="00E54575" w:rsidRPr="00661924" w:rsidRDefault="00E54575" w:rsidP="00E54575">
            <w:pPr>
              <w:keepNext/>
              <w:keepLines/>
              <w:spacing w:after="0"/>
              <w:rPr>
                <w:rFonts w:ascii="Arial" w:hAnsi="Arial"/>
                <w:sz w:val="18"/>
              </w:rPr>
            </w:pPr>
            <w:r w:rsidRPr="00661924">
              <w:rPr>
                <w:rFonts w:ascii="Arial" w:hAnsi="Arial"/>
                <w:sz w:val="18"/>
              </w:rPr>
              <w:t>ZP CSI-RS configuration</w:t>
            </w:r>
          </w:p>
          <w:p w14:paraId="01257B41"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F62F3A" w14:textId="77777777" w:rsidR="00E54575" w:rsidRPr="00661924" w:rsidRDefault="00E54575" w:rsidP="00E54575">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E89E8"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D5359"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602A3590" w14:textId="77777777" w:rsidTr="00E54575">
        <w:trPr>
          <w:trHeight w:val="70"/>
        </w:trPr>
        <w:tc>
          <w:tcPr>
            <w:tcW w:w="1556" w:type="dxa"/>
            <w:vMerge/>
            <w:tcBorders>
              <w:left w:val="single" w:sz="4" w:space="0" w:color="auto"/>
              <w:right w:val="single" w:sz="4" w:space="0" w:color="auto"/>
            </w:tcBorders>
            <w:vAlign w:val="center"/>
            <w:hideMark/>
          </w:tcPr>
          <w:p w14:paraId="25B0313B"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5D7085" w14:textId="77777777" w:rsidR="00E54575" w:rsidRPr="00661924" w:rsidRDefault="00E54575" w:rsidP="00E54575">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B29CD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77902"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4</w:t>
            </w:r>
          </w:p>
        </w:tc>
      </w:tr>
      <w:tr w:rsidR="00E54575" w:rsidRPr="00661924" w14:paraId="0E025585" w14:textId="77777777" w:rsidTr="00E54575">
        <w:trPr>
          <w:trHeight w:val="70"/>
        </w:trPr>
        <w:tc>
          <w:tcPr>
            <w:tcW w:w="1556" w:type="dxa"/>
            <w:vMerge/>
            <w:tcBorders>
              <w:left w:val="single" w:sz="4" w:space="0" w:color="auto"/>
              <w:right w:val="single" w:sz="4" w:space="0" w:color="auto"/>
            </w:tcBorders>
            <w:vAlign w:val="center"/>
            <w:hideMark/>
          </w:tcPr>
          <w:p w14:paraId="4E55CE9F"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E48686" w14:textId="77777777" w:rsidR="00E54575" w:rsidRPr="00661924" w:rsidRDefault="00E54575" w:rsidP="00E54575">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099792"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8B486" w14:textId="77777777" w:rsidR="00E54575" w:rsidRPr="00661924" w:rsidRDefault="00E54575" w:rsidP="00E54575">
            <w:pPr>
              <w:keepNext/>
              <w:keepLines/>
              <w:spacing w:after="0"/>
              <w:jc w:val="center"/>
              <w:rPr>
                <w:rFonts w:ascii="Arial" w:hAnsi="Arial"/>
                <w:sz w:val="18"/>
              </w:rPr>
            </w:pPr>
            <w:r w:rsidRPr="00661924">
              <w:rPr>
                <w:rFonts w:ascii="Arial" w:hAnsi="Arial"/>
                <w:sz w:val="18"/>
              </w:rPr>
              <w:t>FD-CDM2</w:t>
            </w:r>
          </w:p>
        </w:tc>
      </w:tr>
      <w:tr w:rsidR="00E54575" w:rsidRPr="00661924" w14:paraId="357C7A64" w14:textId="77777777" w:rsidTr="00E54575">
        <w:trPr>
          <w:trHeight w:val="70"/>
        </w:trPr>
        <w:tc>
          <w:tcPr>
            <w:tcW w:w="1556" w:type="dxa"/>
            <w:vMerge/>
            <w:tcBorders>
              <w:left w:val="single" w:sz="4" w:space="0" w:color="auto"/>
              <w:right w:val="single" w:sz="4" w:space="0" w:color="auto"/>
            </w:tcBorders>
            <w:vAlign w:val="center"/>
            <w:hideMark/>
          </w:tcPr>
          <w:p w14:paraId="0A9784D2"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CF13EC" w14:textId="77777777" w:rsidR="00E54575" w:rsidRPr="00661924" w:rsidRDefault="00E54575" w:rsidP="00E54575">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03C484F"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ED70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01E9561A" w14:textId="77777777" w:rsidTr="00E54575">
        <w:trPr>
          <w:trHeight w:val="70"/>
        </w:trPr>
        <w:tc>
          <w:tcPr>
            <w:tcW w:w="1556" w:type="dxa"/>
            <w:vMerge/>
            <w:tcBorders>
              <w:left w:val="single" w:sz="4" w:space="0" w:color="auto"/>
              <w:right w:val="single" w:sz="4" w:space="0" w:color="auto"/>
            </w:tcBorders>
            <w:vAlign w:val="center"/>
            <w:hideMark/>
          </w:tcPr>
          <w:p w14:paraId="03702D6B"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8B023F" w14:textId="0FB5E593" w:rsidR="00E54575" w:rsidRPr="00661924" w:rsidRDefault="00E54575" w:rsidP="00E54575">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ins w:id="23" w:author="Jiakai Shi" w:date="2021-08-04T11:08:00Z">
              <w:r w:rsidR="003F447F" w:rsidRPr="003F447F">
                <w:rPr>
                  <w:rFonts w:ascii="Arial" w:hAnsi="Arial"/>
                  <w:sz w:val="18"/>
                  <w:rPrChange w:id="24" w:author="Jiakai Shi" w:date="2021-08-04T11:09:00Z">
                    <w:rPr>
                      <w:rFonts w:ascii="Arial" w:hAnsi="Arial"/>
                      <w:sz w:val="18"/>
                      <w:vertAlign w:val="subscript"/>
                    </w:rPr>
                  </w:rPrChange>
                </w:rPr>
                <w:t>,k</w:t>
              </w:r>
              <w:r w:rsidR="003F447F">
                <w:rPr>
                  <w:rFonts w:ascii="Arial" w:hAnsi="Arial"/>
                  <w:sz w:val="18"/>
                  <w:vertAlign w:val="subscript"/>
                </w:rPr>
                <w:t>1</w:t>
              </w:r>
            </w:ins>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E1C9F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E8AA3" w14:textId="4D2F56EE" w:rsidR="00E54575" w:rsidRPr="00661924" w:rsidRDefault="00E54575" w:rsidP="00E54575">
            <w:pPr>
              <w:keepNext/>
              <w:keepLines/>
              <w:spacing w:after="0"/>
              <w:jc w:val="center"/>
              <w:rPr>
                <w:rFonts w:ascii="Arial" w:hAnsi="Arial"/>
                <w:sz w:val="18"/>
                <w:lang w:eastAsia="zh-CN"/>
              </w:rPr>
            </w:pPr>
            <w:ins w:id="25" w:author="Jiakai Shi" w:date="2021-08-04T11:07:00Z">
              <w:r>
                <w:rPr>
                  <w:rFonts w:ascii="Arial" w:hAnsi="Arial"/>
                  <w:sz w:val="18"/>
                  <w:lang w:eastAsia="zh-CN"/>
                </w:rPr>
                <w:t>Row 5,(</w:t>
              </w:r>
            </w:ins>
            <w:ins w:id="26" w:author="Jiakai Shi" w:date="2021-08-04T11:08:00Z">
              <w:r>
                <w:rPr>
                  <w:rFonts w:ascii="Arial" w:hAnsi="Arial"/>
                  <w:sz w:val="18"/>
                  <w:lang w:eastAsia="zh-CN"/>
                </w:rPr>
                <w:t>4,-)</w:t>
              </w:r>
            </w:ins>
            <w:del w:id="27" w:author="Jiakai Shi" w:date="2021-08-04T11:07:00Z">
              <w:r w:rsidRPr="00661924" w:rsidDel="00E54575">
                <w:rPr>
                  <w:rFonts w:ascii="Arial" w:hAnsi="Arial" w:hint="eastAsia"/>
                  <w:sz w:val="18"/>
                  <w:lang w:eastAsia="zh-CN"/>
                </w:rPr>
                <w:delText>Row 5,4</w:delText>
              </w:r>
            </w:del>
          </w:p>
        </w:tc>
      </w:tr>
      <w:tr w:rsidR="00E54575" w:rsidRPr="00661924" w14:paraId="20C3C5F6" w14:textId="77777777" w:rsidTr="00E54575">
        <w:trPr>
          <w:trHeight w:val="70"/>
        </w:trPr>
        <w:tc>
          <w:tcPr>
            <w:tcW w:w="1556" w:type="dxa"/>
            <w:vMerge/>
            <w:tcBorders>
              <w:left w:val="single" w:sz="4" w:space="0" w:color="auto"/>
              <w:right w:val="single" w:sz="4" w:space="0" w:color="auto"/>
            </w:tcBorders>
            <w:vAlign w:val="center"/>
            <w:hideMark/>
          </w:tcPr>
          <w:p w14:paraId="6F98D07A"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82B888" w14:textId="77777777" w:rsidR="00E54575" w:rsidRPr="00661924" w:rsidRDefault="00E54575" w:rsidP="00E54575">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EE0CA7"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834F1"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9</w:t>
            </w:r>
          </w:p>
        </w:tc>
      </w:tr>
      <w:tr w:rsidR="00E54575" w:rsidRPr="00661924" w14:paraId="2AFA08D7" w14:textId="77777777" w:rsidTr="00E54575">
        <w:trPr>
          <w:trHeight w:val="70"/>
        </w:trPr>
        <w:tc>
          <w:tcPr>
            <w:tcW w:w="1556" w:type="dxa"/>
            <w:vMerge/>
            <w:tcBorders>
              <w:left w:val="single" w:sz="4" w:space="0" w:color="auto"/>
              <w:bottom w:val="single" w:sz="4" w:space="0" w:color="auto"/>
              <w:right w:val="single" w:sz="4" w:space="0" w:color="auto"/>
            </w:tcBorders>
            <w:vAlign w:val="center"/>
            <w:hideMark/>
          </w:tcPr>
          <w:p w14:paraId="118E41FE"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98655AA" w14:textId="77777777" w:rsidR="00E54575" w:rsidRPr="00661924" w:rsidRDefault="00E54575" w:rsidP="00E54575">
            <w:pPr>
              <w:keepNext/>
              <w:keepLines/>
              <w:spacing w:after="0"/>
              <w:rPr>
                <w:rFonts w:ascii="Arial" w:hAnsi="Arial"/>
                <w:sz w:val="18"/>
              </w:rPr>
            </w:pPr>
            <w:r w:rsidRPr="00661924">
              <w:rPr>
                <w:rFonts w:ascii="Arial" w:hAnsi="Arial"/>
                <w:sz w:val="18"/>
              </w:rPr>
              <w:t>CSI-RS</w:t>
            </w:r>
          </w:p>
          <w:p w14:paraId="51910A90"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4F0BCE"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4C158"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5/1</w:t>
            </w:r>
          </w:p>
        </w:tc>
      </w:tr>
      <w:tr w:rsidR="00E54575" w:rsidRPr="00661924" w14:paraId="6AE7C4AD" w14:textId="77777777" w:rsidTr="00E54575">
        <w:trPr>
          <w:trHeight w:val="70"/>
        </w:trPr>
        <w:tc>
          <w:tcPr>
            <w:tcW w:w="1556" w:type="dxa"/>
            <w:vMerge w:val="restart"/>
            <w:tcBorders>
              <w:top w:val="single" w:sz="4" w:space="0" w:color="auto"/>
              <w:left w:val="single" w:sz="4" w:space="0" w:color="auto"/>
              <w:right w:val="single" w:sz="4" w:space="0" w:color="auto"/>
            </w:tcBorders>
            <w:vAlign w:val="center"/>
            <w:hideMark/>
          </w:tcPr>
          <w:p w14:paraId="5531D89A" w14:textId="77777777" w:rsidR="00E54575" w:rsidRPr="00661924" w:rsidRDefault="00E54575" w:rsidP="00E54575">
            <w:pPr>
              <w:keepNext/>
              <w:keepLines/>
              <w:spacing w:after="0"/>
              <w:rPr>
                <w:rFonts w:ascii="Arial" w:hAnsi="Arial"/>
                <w:sz w:val="18"/>
              </w:rPr>
            </w:pPr>
            <w:r w:rsidRPr="00661924">
              <w:rPr>
                <w:rFonts w:ascii="Arial" w:hAnsi="Arial"/>
                <w:sz w:val="18"/>
              </w:rPr>
              <w:t>NZP CSI-RS for CSI acquisition</w:t>
            </w:r>
          </w:p>
          <w:p w14:paraId="744F6422"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C1648A" w14:textId="77777777" w:rsidR="00E54575" w:rsidRPr="00661924" w:rsidRDefault="00E54575" w:rsidP="00E54575">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A3AC319"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5B5C11"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7FD1CD5C" w14:textId="77777777" w:rsidTr="00E54575">
        <w:trPr>
          <w:trHeight w:val="70"/>
        </w:trPr>
        <w:tc>
          <w:tcPr>
            <w:tcW w:w="1556" w:type="dxa"/>
            <w:vMerge/>
            <w:tcBorders>
              <w:left w:val="single" w:sz="4" w:space="0" w:color="auto"/>
              <w:right w:val="single" w:sz="4" w:space="0" w:color="auto"/>
            </w:tcBorders>
            <w:vAlign w:val="center"/>
          </w:tcPr>
          <w:p w14:paraId="58710C25"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EBC57B" w14:textId="77777777" w:rsidR="00E54575" w:rsidRPr="00661924" w:rsidRDefault="00E54575" w:rsidP="00E54575">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03B197"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0A049" w14:textId="77777777" w:rsidR="00E54575" w:rsidRPr="00661924" w:rsidRDefault="00E54575" w:rsidP="00E54575">
            <w:pPr>
              <w:keepNext/>
              <w:keepLines/>
              <w:spacing w:after="0"/>
              <w:jc w:val="center"/>
              <w:rPr>
                <w:rFonts w:ascii="Arial" w:hAnsi="Arial"/>
                <w:sz w:val="18"/>
                <w:lang w:val="en-US"/>
              </w:rPr>
            </w:pPr>
            <w:r w:rsidRPr="00661924">
              <w:rPr>
                <w:rFonts w:ascii="Arial" w:hAnsi="Arial" w:hint="eastAsia"/>
                <w:sz w:val="18"/>
                <w:lang w:eastAsia="zh-CN"/>
              </w:rPr>
              <w:t>2</w:t>
            </w:r>
          </w:p>
        </w:tc>
      </w:tr>
      <w:tr w:rsidR="00E54575" w:rsidRPr="00661924" w14:paraId="120AA797" w14:textId="77777777" w:rsidTr="00E54575">
        <w:trPr>
          <w:trHeight w:val="70"/>
        </w:trPr>
        <w:tc>
          <w:tcPr>
            <w:tcW w:w="1556" w:type="dxa"/>
            <w:vMerge/>
            <w:tcBorders>
              <w:left w:val="single" w:sz="4" w:space="0" w:color="auto"/>
              <w:right w:val="single" w:sz="4" w:space="0" w:color="auto"/>
            </w:tcBorders>
            <w:vAlign w:val="center"/>
            <w:hideMark/>
          </w:tcPr>
          <w:p w14:paraId="2EC02F25"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DD6780" w14:textId="77777777" w:rsidR="00E54575" w:rsidRPr="00661924" w:rsidRDefault="00E54575" w:rsidP="00E54575">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D850CC"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A07DE5" w14:textId="77777777" w:rsidR="00E54575" w:rsidRPr="00661924" w:rsidRDefault="00E54575" w:rsidP="00E54575">
            <w:pPr>
              <w:keepNext/>
              <w:keepLines/>
              <w:spacing w:after="0"/>
              <w:jc w:val="center"/>
              <w:rPr>
                <w:rFonts w:ascii="Arial" w:hAnsi="Arial"/>
                <w:sz w:val="18"/>
              </w:rPr>
            </w:pPr>
            <w:r w:rsidRPr="00661924">
              <w:rPr>
                <w:rFonts w:ascii="Arial" w:hAnsi="Arial"/>
                <w:sz w:val="18"/>
              </w:rPr>
              <w:t>FD-CDM2</w:t>
            </w:r>
          </w:p>
        </w:tc>
      </w:tr>
      <w:tr w:rsidR="00E54575" w:rsidRPr="00661924" w14:paraId="4B8F16FE" w14:textId="77777777" w:rsidTr="00E54575">
        <w:trPr>
          <w:trHeight w:val="70"/>
        </w:trPr>
        <w:tc>
          <w:tcPr>
            <w:tcW w:w="1556" w:type="dxa"/>
            <w:vMerge/>
            <w:tcBorders>
              <w:left w:val="single" w:sz="4" w:space="0" w:color="auto"/>
              <w:right w:val="single" w:sz="4" w:space="0" w:color="auto"/>
            </w:tcBorders>
            <w:vAlign w:val="center"/>
            <w:hideMark/>
          </w:tcPr>
          <w:p w14:paraId="3DCC06D3"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2EA49E" w14:textId="77777777" w:rsidR="00E54575" w:rsidRPr="00661924" w:rsidRDefault="00E54575" w:rsidP="00E54575">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6E24A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1F48A"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619758CB" w14:textId="77777777" w:rsidTr="00E54575">
        <w:trPr>
          <w:trHeight w:val="70"/>
        </w:trPr>
        <w:tc>
          <w:tcPr>
            <w:tcW w:w="1556" w:type="dxa"/>
            <w:vMerge/>
            <w:tcBorders>
              <w:left w:val="single" w:sz="4" w:space="0" w:color="auto"/>
              <w:right w:val="single" w:sz="4" w:space="0" w:color="auto"/>
            </w:tcBorders>
            <w:vAlign w:val="center"/>
            <w:hideMark/>
          </w:tcPr>
          <w:p w14:paraId="4B71E557" w14:textId="77777777" w:rsidR="00E54575" w:rsidRPr="00661924" w:rsidRDefault="00E54575" w:rsidP="00E5457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7816FD" w14:textId="77777777" w:rsidR="00E54575" w:rsidRPr="00661924" w:rsidRDefault="00E54575" w:rsidP="00E54575">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916E6B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9CD4A9"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Row 3,(6,-)</w:t>
            </w:r>
          </w:p>
        </w:tc>
      </w:tr>
      <w:tr w:rsidR="00E54575" w:rsidRPr="00661924" w14:paraId="4AD24F77" w14:textId="77777777" w:rsidTr="00E54575">
        <w:trPr>
          <w:trHeight w:val="70"/>
        </w:trPr>
        <w:tc>
          <w:tcPr>
            <w:tcW w:w="1556" w:type="dxa"/>
            <w:vMerge/>
            <w:tcBorders>
              <w:left w:val="single" w:sz="4" w:space="0" w:color="auto"/>
              <w:right w:val="single" w:sz="4" w:space="0" w:color="auto"/>
            </w:tcBorders>
            <w:vAlign w:val="center"/>
            <w:hideMark/>
          </w:tcPr>
          <w:p w14:paraId="06365843"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4C71F" w14:textId="77777777" w:rsidR="00E54575" w:rsidRPr="00661924" w:rsidRDefault="00E54575" w:rsidP="00E54575">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B7E6B8"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B27CA"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13</w:t>
            </w:r>
          </w:p>
        </w:tc>
      </w:tr>
      <w:tr w:rsidR="00E54575" w:rsidRPr="00661924" w14:paraId="504FD5C9" w14:textId="77777777" w:rsidTr="00E54575">
        <w:trPr>
          <w:trHeight w:val="70"/>
        </w:trPr>
        <w:tc>
          <w:tcPr>
            <w:tcW w:w="1556" w:type="dxa"/>
            <w:vMerge/>
            <w:tcBorders>
              <w:left w:val="single" w:sz="4" w:space="0" w:color="auto"/>
              <w:bottom w:val="single" w:sz="4" w:space="0" w:color="auto"/>
              <w:right w:val="single" w:sz="4" w:space="0" w:color="auto"/>
            </w:tcBorders>
            <w:vAlign w:val="center"/>
          </w:tcPr>
          <w:p w14:paraId="013F7555"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84DCF9" w14:textId="77777777" w:rsidR="00E54575" w:rsidRPr="00661924" w:rsidRDefault="00E54575" w:rsidP="00E54575">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561E24E8"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7AC59A"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B7F4F"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5/1</w:t>
            </w:r>
          </w:p>
        </w:tc>
      </w:tr>
      <w:tr w:rsidR="00E54575" w:rsidRPr="00661924" w14:paraId="2463FB08" w14:textId="77777777" w:rsidTr="00E54575">
        <w:trPr>
          <w:trHeight w:val="70"/>
        </w:trPr>
        <w:tc>
          <w:tcPr>
            <w:tcW w:w="1556" w:type="dxa"/>
            <w:vMerge w:val="restart"/>
            <w:tcBorders>
              <w:left w:val="single" w:sz="4" w:space="0" w:color="auto"/>
              <w:right w:val="single" w:sz="4" w:space="0" w:color="auto"/>
            </w:tcBorders>
            <w:vAlign w:val="center"/>
          </w:tcPr>
          <w:p w14:paraId="21C962ED" w14:textId="77777777" w:rsidR="00E54575" w:rsidRPr="00661924" w:rsidRDefault="00E54575" w:rsidP="00E54575">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5E4EEF2" w14:textId="77777777" w:rsidR="00E54575" w:rsidRPr="00661924" w:rsidRDefault="00E54575" w:rsidP="00E54575">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AAF936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5C56F"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E54575" w:rsidRPr="00661924" w14:paraId="3387BD88" w14:textId="77777777" w:rsidTr="00E54575">
        <w:trPr>
          <w:trHeight w:val="70"/>
        </w:trPr>
        <w:tc>
          <w:tcPr>
            <w:tcW w:w="1556" w:type="dxa"/>
            <w:vMerge/>
            <w:tcBorders>
              <w:left w:val="single" w:sz="4" w:space="0" w:color="auto"/>
              <w:right w:val="single" w:sz="4" w:space="0" w:color="auto"/>
            </w:tcBorders>
            <w:vAlign w:val="center"/>
            <w:hideMark/>
          </w:tcPr>
          <w:p w14:paraId="2AA2353A"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BE0CB50" w14:textId="77777777" w:rsidR="00E54575" w:rsidRPr="00661924" w:rsidRDefault="00E54575" w:rsidP="00E54575">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9E47C59"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835CB0"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0</w:t>
            </w:r>
          </w:p>
        </w:tc>
      </w:tr>
      <w:tr w:rsidR="00E54575" w:rsidRPr="00661924" w14:paraId="0E717A0D" w14:textId="77777777" w:rsidTr="00E54575">
        <w:trPr>
          <w:trHeight w:val="70"/>
        </w:trPr>
        <w:tc>
          <w:tcPr>
            <w:tcW w:w="1556" w:type="dxa"/>
            <w:vMerge/>
            <w:tcBorders>
              <w:left w:val="single" w:sz="4" w:space="0" w:color="auto"/>
              <w:right w:val="single" w:sz="4" w:space="0" w:color="auto"/>
            </w:tcBorders>
            <w:hideMark/>
          </w:tcPr>
          <w:p w14:paraId="797ECBF7"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063C077" w14:textId="77777777" w:rsidR="00E54575" w:rsidRPr="00661924" w:rsidRDefault="00E54575" w:rsidP="00E54575">
            <w:pPr>
              <w:keepNext/>
              <w:keepLines/>
              <w:spacing w:after="0"/>
              <w:rPr>
                <w:rFonts w:ascii="Arial" w:hAnsi="Arial"/>
                <w:sz w:val="18"/>
              </w:rPr>
            </w:pPr>
            <w:r w:rsidRPr="00661924">
              <w:rPr>
                <w:rFonts w:ascii="Arial" w:hAnsi="Arial"/>
                <w:sz w:val="18"/>
              </w:rPr>
              <w:t>CSI-IM Resource Mapping</w:t>
            </w:r>
          </w:p>
          <w:p w14:paraId="5DDB40EA" w14:textId="77777777" w:rsidR="00E54575" w:rsidRPr="00661924" w:rsidRDefault="00E54575" w:rsidP="00E54575">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5626E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E3F5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E54575" w:rsidRPr="00661924" w14:paraId="1898529E" w14:textId="77777777" w:rsidTr="00E54575">
        <w:trPr>
          <w:trHeight w:val="70"/>
        </w:trPr>
        <w:tc>
          <w:tcPr>
            <w:tcW w:w="1556" w:type="dxa"/>
            <w:vMerge/>
            <w:tcBorders>
              <w:left w:val="single" w:sz="4" w:space="0" w:color="auto"/>
              <w:bottom w:val="single" w:sz="4" w:space="0" w:color="auto"/>
              <w:right w:val="single" w:sz="4" w:space="0" w:color="auto"/>
            </w:tcBorders>
            <w:hideMark/>
          </w:tcPr>
          <w:p w14:paraId="3263FF18"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13E024D" w14:textId="77777777" w:rsidR="00E54575" w:rsidRPr="00661924" w:rsidRDefault="00E54575" w:rsidP="00E54575">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02EB21DD"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7EBF41"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BDB49"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1</w:t>
            </w:r>
          </w:p>
        </w:tc>
      </w:tr>
      <w:tr w:rsidR="00E54575" w:rsidRPr="00661924" w14:paraId="259D8F99"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A63BBC"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4E67F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6A826"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1593CD7B"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9AB999" w14:textId="77777777" w:rsidR="00E54575" w:rsidRPr="00661924" w:rsidRDefault="00E54575" w:rsidP="00E54575">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2CEF454"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01ADF"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E54575" w:rsidRPr="00661924" w14:paraId="367C5E1D"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3EB3CF"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84FB0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9EBB17" w14:textId="77777777" w:rsidR="00E54575" w:rsidRPr="00661924" w:rsidRDefault="00E54575" w:rsidP="00E54575">
            <w:pPr>
              <w:keepNext/>
              <w:keepLines/>
              <w:spacing w:after="0"/>
              <w:jc w:val="center"/>
              <w:rPr>
                <w:rFonts w:ascii="Arial" w:hAnsi="Arial"/>
                <w:sz w:val="18"/>
              </w:rPr>
            </w:pPr>
            <w:r w:rsidRPr="00661924">
              <w:rPr>
                <w:rFonts w:ascii="Arial" w:hAnsi="Arial"/>
                <w:sz w:val="18"/>
              </w:rPr>
              <w:t>cri-RI-PMI-CQI</w:t>
            </w:r>
          </w:p>
        </w:tc>
      </w:tr>
      <w:tr w:rsidR="00E54575" w:rsidRPr="00661924" w14:paraId="5AE61AAC"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3342A5"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90920D"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FDBF6"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4AAA2995"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9A1C10"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337B0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02FCD4"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6CB11B37"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0A076D"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CBD9B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AD66F" w14:textId="77777777" w:rsidR="00E54575" w:rsidRPr="00661924" w:rsidRDefault="00E54575" w:rsidP="00E54575">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E54575" w:rsidRPr="00661924" w14:paraId="3276A77C"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6E0457"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A9651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7AA8D" w14:textId="77777777" w:rsidR="00E54575" w:rsidRPr="00661924" w:rsidRDefault="00E54575" w:rsidP="00E54575">
            <w:pPr>
              <w:keepNext/>
              <w:keepLines/>
              <w:spacing w:after="0"/>
              <w:jc w:val="center"/>
              <w:rPr>
                <w:rFonts w:ascii="Arial" w:hAnsi="Arial"/>
                <w:sz w:val="18"/>
              </w:rPr>
            </w:pPr>
            <w:r w:rsidRPr="00661924">
              <w:rPr>
                <w:rFonts w:ascii="Arial" w:hAnsi="Arial"/>
                <w:sz w:val="18"/>
              </w:rPr>
              <w:t>Wideband</w:t>
            </w:r>
          </w:p>
        </w:tc>
      </w:tr>
      <w:tr w:rsidR="00E54575" w:rsidRPr="00661924" w14:paraId="6D9C4CBE"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0405BC" w14:textId="77777777" w:rsidR="00E54575" w:rsidRPr="00661924" w:rsidRDefault="00E54575" w:rsidP="00E54575">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E5CB96D" w14:textId="77777777" w:rsidR="00E54575" w:rsidRPr="00661924" w:rsidRDefault="00E54575" w:rsidP="00E54575">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26EA9"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8</w:t>
            </w:r>
          </w:p>
        </w:tc>
      </w:tr>
      <w:tr w:rsidR="00E54575" w:rsidRPr="00661924" w14:paraId="5E1F033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38FEE6"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978A5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A3A5DD" w14:textId="77777777" w:rsidR="00E54575" w:rsidRPr="00661924" w:rsidDel="00CC5BFA" w:rsidRDefault="00E54575" w:rsidP="00E54575">
            <w:pPr>
              <w:keepNext/>
              <w:keepLines/>
              <w:spacing w:after="0"/>
              <w:jc w:val="center"/>
              <w:rPr>
                <w:rFonts w:ascii="Arial" w:hAnsi="Arial"/>
                <w:sz w:val="18"/>
              </w:rPr>
            </w:pPr>
            <w:r w:rsidRPr="00661924">
              <w:rPr>
                <w:rFonts w:ascii="Arial" w:hAnsi="Arial"/>
                <w:sz w:val="18"/>
              </w:rPr>
              <w:t>1111111</w:t>
            </w:r>
          </w:p>
        </w:tc>
      </w:tr>
      <w:tr w:rsidR="00E54575" w:rsidRPr="00661924" w14:paraId="1E01463C"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CA954A" w14:textId="77777777" w:rsidR="00E54575" w:rsidRPr="00661924" w:rsidRDefault="00E54575" w:rsidP="00E54575">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CE28F4"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05CFC9"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5</w:t>
            </w:r>
            <w:r w:rsidRPr="00661924">
              <w:rPr>
                <w:rFonts w:ascii="Arial" w:hAnsi="Arial"/>
                <w:sz w:val="18"/>
              </w:rPr>
              <w:t>/0</w:t>
            </w:r>
          </w:p>
        </w:tc>
      </w:tr>
      <w:tr w:rsidR="00E54575" w:rsidRPr="00661924" w14:paraId="41E31366"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F03B26"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19E1FD"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FFA829"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30C56C3E" w14:textId="77777777" w:rsidTr="00E5457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F6BF61D" w14:textId="77777777" w:rsidR="00E54575" w:rsidRPr="00661924" w:rsidRDefault="00E54575" w:rsidP="00E54575">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CD8A02" w14:textId="77777777" w:rsidR="00E54575" w:rsidRPr="00661924" w:rsidRDefault="00E54575" w:rsidP="00E54575">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7342F8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109F8A" w14:textId="77777777" w:rsidR="00E54575" w:rsidRPr="00661924" w:rsidRDefault="00E54575" w:rsidP="00E54575">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E54575" w:rsidRPr="00661924" w14:paraId="2D4C1B5B" w14:textId="77777777" w:rsidTr="00E54575">
        <w:trPr>
          <w:trHeight w:val="70"/>
        </w:trPr>
        <w:tc>
          <w:tcPr>
            <w:tcW w:w="1648" w:type="dxa"/>
            <w:gridSpan w:val="2"/>
            <w:vMerge/>
            <w:tcBorders>
              <w:left w:val="single" w:sz="4" w:space="0" w:color="auto"/>
              <w:right w:val="single" w:sz="4" w:space="0" w:color="auto"/>
            </w:tcBorders>
            <w:hideMark/>
          </w:tcPr>
          <w:p w14:paraId="20D64AC9"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FFC6B4" w14:textId="77777777" w:rsidR="00E54575" w:rsidRPr="00661924" w:rsidRDefault="00E54575" w:rsidP="00E54575">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A76BE6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728B06"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477B912B" w14:textId="77777777" w:rsidTr="00E54575">
        <w:trPr>
          <w:trHeight w:val="70"/>
        </w:trPr>
        <w:tc>
          <w:tcPr>
            <w:tcW w:w="1648" w:type="dxa"/>
            <w:gridSpan w:val="2"/>
            <w:vMerge/>
            <w:tcBorders>
              <w:left w:val="single" w:sz="4" w:space="0" w:color="auto"/>
              <w:right w:val="single" w:sz="4" w:space="0" w:color="auto"/>
            </w:tcBorders>
            <w:hideMark/>
          </w:tcPr>
          <w:p w14:paraId="5BC2320C"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06D4D8" w14:textId="77777777" w:rsidR="00E54575" w:rsidRPr="00661924" w:rsidRDefault="00E54575" w:rsidP="00E54575">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5203E2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FE5123"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6B39641D" w14:textId="77777777" w:rsidTr="00E54575">
        <w:trPr>
          <w:trHeight w:val="70"/>
        </w:trPr>
        <w:tc>
          <w:tcPr>
            <w:tcW w:w="1648" w:type="dxa"/>
            <w:gridSpan w:val="2"/>
            <w:vMerge/>
            <w:tcBorders>
              <w:left w:val="single" w:sz="4" w:space="0" w:color="auto"/>
              <w:right w:val="single" w:sz="4" w:space="0" w:color="auto"/>
            </w:tcBorders>
            <w:hideMark/>
          </w:tcPr>
          <w:p w14:paraId="6A7CF636"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6FE5C6B"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2C56CD"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ADFD2" w14:textId="77777777" w:rsidR="00E54575" w:rsidRPr="00661924" w:rsidRDefault="00E54575" w:rsidP="00E54575">
            <w:pPr>
              <w:keepNext/>
              <w:keepLines/>
              <w:spacing w:after="0"/>
              <w:jc w:val="center"/>
              <w:rPr>
                <w:rFonts w:ascii="Arial" w:hAnsi="Arial"/>
                <w:sz w:val="18"/>
              </w:rPr>
            </w:pPr>
            <w:r w:rsidRPr="00661924">
              <w:rPr>
                <w:rFonts w:ascii="Arial" w:hAnsi="Arial"/>
                <w:sz w:val="18"/>
              </w:rPr>
              <w:t>010000</w:t>
            </w:r>
          </w:p>
        </w:tc>
      </w:tr>
      <w:tr w:rsidR="00E54575" w:rsidRPr="00661924" w14:paraId="13336D7E" w14:textId="77777777" w:rsidTr="00E54575">
        <w:trPr>
          <w:trHeight w:val="70"/>
        </w:trPr>
        <w:tc>
          <w:tcPr>
            <w:tcW w:w="1648" w:type="dxa"/>
            <w:gridSpan w:val="2"/>
            <w:vMerge/>
            <w:tcBorders>
              <w:left w:val="single" w:sz="4" w:space="0" w:color="auto"/>
              <w:bottom w:val="single" w:sz="4" w:space="0" w:color="auto"/>
              <w:right w:val="single" w:sz="4" w:space="0" w:color="auto"/>
            </w:tcBorders>
          </w:tcPr>
          <w:p w14:paraId="13C28ADF"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565ADD" w14:textId="77777777" w:rsidR="00E54575" w:rsidRPr="00661924" w:rsidRDefault="00E54575" w:rsidP="00E54575">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E89F8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3E1189"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N/A</w:t>
            </w:r>
          </w:p>
        </w:tc>
      </w:tr>
      <w:tr w:rsidR="00E54575" w:rsidRPr="00661924" w14:paraId="5B98A6F6"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FC4182" w14:textId="77777777" w:rsidR="00E54575" w:rsidRPr="00661924" w:rsidRDefault="00E54575" w:rsidP="00E54575">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669DDB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6A6B07" w14:textId="77777777" w:rsidR="00E54575" w:rsidRPr="00661924" w:rsidRDefault="00E54575" w:rsidP="00E54575">
            <w:pPr>
              <w:keepNext/>
              <w:keepLines/>
              <w:spacing w:after="0"/>
              <w:jc w:val="center"/>
              <w:rPr>
                <w:rFonts w:ascii="Arial" w:hAnsi="Arial"/>
                <w:sz w:val="18"/>
              </w:rPr>
            </w:pPr>
            <w:r w:rsidRPr="00661924">
              <w:rPr>
                <w:rFonts w:ascii="Arial" w:hAnsi="Arial"/>
                <w:sz w:val="18"/>
                <w:lang w:eastAsia="zh-CN"/>
              </w:rPr>
              <w:t>PUCCH</w:t>
            </w:r>
          </w:p>
        </w:tc>
      </w:tr>
      <w:tr w:rsidR="00E54575" w:rsidRPr="00661924" w14:paraId="69A251E4"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4A06C9" w14:textId="77777777" w:rsidR="00E54575" w:rsidRPr="00661924" w:rsidRDefault="00E54575" w:rsidP="00E54575">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F2F135" w14:textId="77777777" w:rsidR="00E54575" w:rsidRPr="00661924" w:rsidRDefault="00E54575" w:rsidP="00E54575">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1C7432"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8</w:t>
            </w:r>
          </w:p>
        </w:tc>
      </w:tr>
      <w:tr w:rsidR="00E54575" w:rsidRPr="00661924" w14:paraId="4967252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2C8CB8" w14:textId="77777777" w:rsidR="00E54575" w:rsidRPr="00661924" w:rsidRDefault="00E54575" w:rsidP="00E54575">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F1F301C"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55DAA"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35441EAD"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089C83" w14:textId="77777777" w:rsidR="00E54575" w:rsidRPr="00661924" w:rsidRDefault="00E54575" w:rsidP="00E54575">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6691D8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F09B5" w14:textId="77777777" w:rsidR="00E54575" w:rsidRPr="00661924" w:rsidRDefault="00E54575" w:rsidP="00E5457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TBS.2-2</w:t>
            </w:r>
          </w:p>
        </w:tc>
      </w:tr>
    </w:tbl>
    <w:p w14:paraId="115995FD" w14:textId="00A53E92" w:rsidR="00E54575" w:rsidRDefault="00E54575" w:rsidP="00E54575">
      <w:pPr>
        <w:overflowPunct w:val="0"/>
        <w:autoSpaceDE w:val="0"/>
        <w:autoSpaceDN w:val="0"/>
        <w:adjustRightInd w:val="0"/>
        <w:textAlignment w:val="baseline"/>
      </w:pPr>
    </w:p>
    <w:p w14:paraId="5AECCE78" w14:textId="7697C8E4" w:rsidR="00E54575" w:rsidRDefault="00E54575" w:rsidP="00E54575">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Pr>
          <w:sz w:val="24"/>
          <w:szCs w:val="24"/>
          <w:highlight w:val="yellow"/>
        </w:rPr>
        <w:t>SECOND</w:t>
      </w:r>
      <w:r w:rsidRPr="00526ACA">
        <w:rPr>
          <w:sz w:val="24"/>
          <w:szCs w:val="24"/>
          <w:highlight w:val="yellow"/>
        </w:rPr>
        <w:t xml:space="preserve"> CHANGE ************************</w:t>
      </w:r>
    </w:p>
    <w:p w14:paraId="5E5E18DD" w14:textId="77777777" w:rsidR="00E54575" w:rsidRPr="00661924" w:rsidRDefault="00E54575" w:rsidP="00E54575">
      <w:pPr>
        <w:overflowPunct w:val="0"/>
        <w:autoSpaceDE w:val="0"/>
        <w:autoSpaceDN w:val="0"/>
        <w:adjustRightInd w:val="0"/>
        <w:textAlignment w:val="baseline"/>
      </w:pPr>
    </w:p>
    <w:p w14:paraId="0BEA9BC0" w14:textId="44EF3D4C" w:rsidR="00E54575" w:rsidRDefault="00E54575" w:rsidP="00E54575">
      <w:pPr>
        <w:rPr>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sidR="00125027">
        <w:rPr>
          <w:sz w:val="24"/>
          <w:szCs w:val="24"/>
          <w:highlight w:val="yellow"/>
        </w:rPr>
        <w:t>THIRD</w:t>
      </w:r>
      <w:r w:rsidRPr="00526ACA">
        <w:rPr>
          <w:sz w:val="24"/>
          <w:szCs w:val="24"/>
          <w:highlight w:val="yellow"/>
        </w:rPr>
        <w:t xml:space="preserve"> CHANGE ************************</w:t>
      </w:r>
    </w:p>
    <w:p w14:paraId="76F944F1" w14:textId="77777777" w:rsidR="00E54575" w:rsidRPr="00661924" w:rsidRDefault="00E54575" w:rsidP="00E54575">
      <w:pPr>
        <w:pStyle w:val="TH"/>
        <w:rPr>
          <w:lang w:eastAsia="zh-CN"/>
        </w:rPr>
      </w:pPr>
      <w:r w:rsidRPr="00661924">
        <w:rPr>
          <w:rFonts w:hint="eastAsia"/>
        </w:rPr>
        <w:t>Table 6.2.2.1.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54575" w:rsidRPr="00661924" w14:paraId="6CE0A4EE"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D6C278"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EF453D"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6403896"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8C79D0D" w14:textId="77777777" w:rsidR="00E54575" w:rsidRPr="00661924" w:rsidRDefault="00E54575" w:rsidP="00E54575">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E54575" w:rsidRPr="00661924" w14:paraId="14541024"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243AEC" w14:textId="77777777" w:rsidR="00E54575" w:rsidRPr="00661924" w:rsidRDefault="00E54575" w:rsidP="00E54575">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F517F8" w14:textId="77777777" w:rsidR="00E54575" w:rsidRPr="00661924" w:rsidRDefault="00E54575" w:rsidP="00E54575">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A573B1"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10</w:t>
            </w:r>
          </w:p>
        </w:tc>
      </w:tr>
      <w:tr w:rsidR="00E54575" w:rsidRPr="00661924" w14:paraId="786B388C"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BE973" w14:textId="77777777" w:rsidR="00E54575" w:rsidRPr="00661924" w:rsidRDefault="00E54575" w:rsidP="00E54575">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37DFB5" w14:textId="77777777" w:rsidR="00E54575" w:rsidRPr="00661924" w:rsidRDefault="00E54575" w:rsidP="00E54575">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8DF133"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rPr>
              <w:t>15</w:t>
            </w:r>
          </w:p>
        </w:tc>
      </w:tr>
      <w:tr w:rsidR="00E54575" w:rsidRPr="00661924" w14:paraId="7DC5BE6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538FD" w14:textId="77777777" w:rsidR="00E54575" w:rsidRPr="00661924" w:rsidRDefault="00E54575" w:rsidP="00E54575">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A480B9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0825B"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FDD</w:t>
            </w:r>
          </w:p>
        </w:tc>
      </w:tr>
      <w:tr w:rsidR="00E54575" w:rsidRPr="00661924" w14:paraId="5A853A65"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25DA4C" w14:textId="77777777" w:rsidR="00E54575" w:rsidRPr="00661924" w:rsidRDefault="00E54575" w:rsidP="00E54575">
            <w:pPr>
              <w:keepNext/>
              <w:keepLines/>
              <w:spacing w:after="0"/>
              <w:rPr>
                <w:rFonts w:ascii="Arial"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3452AE" w14:textId="77777777" w:rsidR="00E54575" w:rsidRPr="00661924" w:rsidRDefault="00E54575" w:rsidP="00E54575">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354921D"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2E761F27"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0495F2FD"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079782E5"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13</w:t>
            </w:r>
          </w:p>
        </w:tc>
      </w:tr>
      <w:tr w:rsidR="00E54575" w:rsidRPr="00661924" w14:paraId="5C635145"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1E1F2A" w14:textId="77777777" w:rsidR="00E54575" w:rsidRPr="00661924" w:rsidRDefault="00E54575" w:rsidP="00E54575">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29E6C5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03162"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E54575" w:rsidRPr="00661924" w14:paraId="5A7B4B7D"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31A7A5" w14:textId="77777777" w:rsidR="00E54575" w:rsidRPr="00661924" w:rsidRDefault="00E54575" w:rsidP="00E54575">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F94E24"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3795D0" w14:textId="77777777" w:rsidR="00E54575" w:rsidRPr="00661924" w:rsidRDefault="00E54575" w:rsidP="00E54575">
            <w:pPr>
              <w:keepNext/>
              <w:keepLines/>
              <w:spacing w:after="0"/>
              <w:jc w:val="center"/>
              <w:rPr>
                <w:rFonts w:ascii="Arial" w:hAnsi="Arial"/>
                <w:sz w:val="18"/>
              </w:rPr>
            </w:pPr>
            <w:r w:rsidRPr="00661924">
              <w:rPr>
                <w:rFonts w:ascii="Arial" w:hAnsi="Arial"/>
                <w:sz w:val="18"/>
              </w:rPr>
              <w:t xml:space="preserve">2×2 </w:t>
            </w:r>
          </w:p>
        </w:tc>
      </w:tr>
      <w:tr w:rsidR="00E54575" w:rsidRPr="00661924" w14:paraId="04B28972"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0BEF13" w14:textId="77777777" w:rsidR="00E54575" w:rsidRPr="00661924" w:rsidRDefault="00E54575" w:rsidP="00E54575">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DF7EA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0987FC" w14:textId="77777777" w:rsidR="00E54575" w:rsidRPr="00661924" w:rsidRDefault="00E54575" w:rsidP="00E54575">
            <w:pPr>
              <w:keepNext/>
              <w:keepLines/>
              <w:spacing w:after="0"/>
              <w:jc w:val="center"/>
              <w:rPr>
                <w:rFonts w:ascii="Arial" w:hAnsi="Arial"/>
                <w:sz w:val="18"/>
              </w:rPr>
            </w:pPr>
            <w:r w:rsidRPr="00661924">
              <w:rPr>
                <w:rFonts w:ascii="Arial" w:hAnsi="Arial" w:cs="Arial" w:hint="eastAsia"/>
                <w:sz w:val="18"/>
                <w:lang w:eastAsia="zh-CN"/>
              </w:rPr>
              <w:t>ULA high</w:t>
            </w:r>
          </w:p>
        </w:tc>
      </w:tr>
      <w:tr w:rsidR="00E54575" w:rsidRPr="00661924" w14:paraId="2C542921"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4F850C" w14:textId="77777777" w:rsidR="00E54575" w:rsidRPr="00661924" w:rsidRDefault="00E54575" w:rsidP="00E54575">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5B004C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379CB"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E54575" w:rsidRPr="00661924" w14:paraId="61B1BCE7" w14:textId="77777777" w:rsidTr="00E54575">
        <w:trPr>
          <w:trHeight w:val="70"/>
        </w:trPr>
        <w:tc>
          <w:tcPr>
            <w:tcW w:w="1556" w:type="dxa"/>
            <w:vMerge w:val="restart"/>
            <w:tcBorders>
              <w:top w:val="single" w:sz="4" w:space="0" w:color="auto"/>
              <w:left w:val="single" w:sz="4" w:space="0" w:color="auto"/>
              <w:right w:val="single" w:sz="4" w:space="0" w:color="auto"/>
            </w:tcBorders>
            <w:vAlign w:val="center"/>
            <w:hideMark/>
          </w:tcPr>
          <w:p w14:paraId="33BA9C4C" w14:textId="77777777" w:rsidR="00E54575" w:rsidRPr="00661924" w:rsidRDefault="00E54575" w:rsidP="00E54575">
            <w:pPr>
              <w:keepNext/>
              <w:keepLines/>
              <w:spacing w:after="0"/>
              <w:rPr>
                <w:rFonts w:ascii="Arial" w:hAnsi="Arial"/>
                <w:sz w:val="18"/>
              </w:rPr>
            </w:pPr>
            <w:r w:rsidRPr="00661924">
              <w:rPr>
                <w:rFonts w:ascii="Arial" w:hAnsi="Arial"/>
                <w:sz w:val="18"/>
              </w:rPr>
              <w:t>ZP CSI-RS configuration</w:t>
            </w:r>
          </w:p>
          <w:p w14:paraId="190AEA20"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49149" w14:textId="77777777" w:rsidR="00E54575" w:rsidRPr="00661924" w:rsidRDefault="00E54575" w:rsidP="00E54575">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A06782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3D74AC"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3B869DE4" w14:textId="77777777" w:rsidTr="00E54575">
        <w:trPr>
          <w:trHeight w:val="70"/>
        </w:trPr>
        <w:tc>
          <w:tcPr>
            <w:tcW w:w="1556" w:type="dxa"/>
            <w:vMerge/>
            <w:tcBorders>
              <w:left w:val="single" w:sz="4" w:space="0" w:color="auto"/>
              <w:right w:val="single" w:sz="4" w:space="0" w:color="auto"/>
            </w:tcBorders>
            <w:vAlign w:val="center"/>
            <w:hideMark/>
          </w:tcPr>
          <w:p w14:paraId="7AA8E2A0"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0B05DE" w14:textId="77777777" w:rsidR="00E54575" w:rsidRPr="00661924" w:rsidRDefault="00E54575" w:rsidP="00E54575">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ECE54D"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2571AB"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4</w:t>
            </w:r>
          </w:p>
        </w:tc>
      </w:tr>
      <w:tr w:rsidR="00E54575" w:rsidRPr="00661924" w14:paraId="7F73881D" w14:textId="77777777" w:rsidTr="00E54575">
        <w:trPr>
          <w:trHeight w:val="70"/>
        </w:trPr>
        <w:tc>
          <w:tcPr>
            <w:tcW w:w="1556" w:type="dxa"/>
            <w:vMerge/>
            <w:tcBorders>
              <w:left w:val="single" w:sz="4" w:space="0" w:color="auto"/>
              <w:right w:val="single" w:sz="4" w:space="0" w:color="auto"/>
            </w:tcBorders>
            <w:vAlign w:val="center"/>
            <w:hideMark/>
          </w:tcPr>
          <w:p w14:paraId="3663F577"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CCB491" w14:textId="77777777" w:rsidR="00E54575" w:rsidRPr="00661924" w:rsidRDefault="00E54575" w:rsidP="00E54575">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37EC7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6E673" w14:textId="77777777" w:rsidR="00E54575" w:rsidRPr="00661924" w:rsidRDefault="00E54575" w:rsidP="00E54575">
            <w:pPr>
              <w:keepNext/>
              <w:keepLines/>
              <w:spacing w:after="0"/>
              <w:jc w:val="center"/>
              <w:rPr>
                <w:rFonts w:ascii="Arial" w:hAnsi="Arial"/>
                <w:sz w:val="18"/>
              </w:rPr>
            </w:pPr>
            <w:r w:rsidRPr="00661924">
              <w:rPr>
                <w:rFonts w:ascii="Arial" w:hAnsi="Arial"/>
                <w:sz w:val="18"/>
              </w:rPr>
              <w:t>FD-CDM2</w:t>
            </w:r>
          </w:p>
        </w:tc>
      </w:tr>
      <w:tr w:rsidR="00E54575" w:rsidRPr="00661924" w14:paraId="53A8DBD1" w14:textId="77777777" w:rsidTr="00E54575">
        <w:trPr>
          <w:trHeight w:val="70"/>
        </w:trPr>
        <w:tc>
          <w:tcPr>
            <w:tcW w:w="1556" w:type="dxa"/>
            <w:vMerge/>
            <w:tcBorders>
              <w:left w:val="single" w:sz="4" w:space="0" w:color="auto"/>
              <w:right w:val="single" w:sz="4" w:space="0" w:color="auto"/>
            </w:tcBorders>
            <w:vAlign w:val="center"/>
            <w:hideMark/>
          </w:tcPr>
          <w:p w14:paraId="0E39C589"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5BDC21" w14:textId="77777777" w:rsidR="00E54575" w:rsidRPr="00661924" w:rsidRDefault="00E54575" w:rsidP="00E54575">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418C324"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31E29"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64F0AD2F" w14:textId="77777777" w:rsidTr="00E54575">
        <w:trPr>
          <w:trHeight w:val="70"/>
        </w:trPr>
        <w:tc>
          <w:tcPr>
            <w:tcW w:w="1556" w:type="dxa"/>
            <w:vMerge/>
            <w:tcBorders>
              <w:left w:val="single" w:sz="4" w:space="0" w:color="auto"/>
              <w:right w:val="single" w:sz="4" w:space="0" w:color="auto"/>
            </w:tcBorders>
            <w:vAlign w:val="center"/>
            <w:hideMark/>
          </w:tcPr>
          <w:p w14:paraId="1005C15D"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D7B77E" w14:textId="7C150FC1" w:rsidR="00E54575" w:rsidRPr="00661924" w:rsidRDefault="00E54575" w:rsidP="00E54575">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ins w:id="28" w:author="Jiakai Shi" w:date="2021-08-04T11:12:00Z">
              <w:r w:rsidR="00047210" w:rsidRPr="00047210">
                <w:rPr>
                  <w:rFonts w:ascii="Arial" w:hAnsi="Arial"/>
                  <w:sz w:val="18"/>
                  <w:rPrChange w:id="29" w:author="Jiakai Shi" w:date="2021-08-04T11:12:00Z">
                    <w:rPr>
                      <w:rFonts w:ascii="Arial" w:hAnsi="Arial"/>
                      <w:sz w:val="18"/>
                      <w:vertAlign w:val="subscript"/>
                    </w:rPr>
                  </w:rPrChange>
                </w:rPr>
                <w:t>,k</w:t>
              </w:r>
              <w:r w:rsidR="00047210">
                <w:rPr>
                  <w:rFonts w:ascii="Arial" w:hAnsi="Arial"/>
                  <w:sz w:val="18"/>
                  <w:vertAlign w:val="subscript"/>
                </w:rPr>
                <w:t>1</w:t>
              </w:r>
            </w:ins>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A74B2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FA9345" w14:textId="1FD709AA" w:rsidR="00E54575" w:rsidRPr="00661924" w:rsidRDefault="00047210" w:rsidP="00E54575">
            <w:pPr>
              <w:keepNext/>
              <w:keepLines/>
              <w:spacing w:after="0"/>
              <w:jc w:val="center"/>
              <w:rPr>
                <w:rFonts w:ascii="Arial" w:hAnsi="Arial"/>
                <w:sz w:val="18"/>
                <w:lang w:eastAsia="zh-CN"/>
              </w:rPr>
            </w:pPr>
            <w:ins w:id="30" w:author="Jiakai Shi" w:date="2021-08-04T11:11:00Z">
              <w:r>
                <w:rPr>
                  <w:rFonts w:ascii="Arial" w:hAnsi="Arial"/>
                  <w:sz w:val="18"/>
                  <w:lang w:eastAsia="zh-CN"/>
                </w:rPr>
                <w:t>Row 5,(4,</w:t>
              </w:r>
            </w:ins>
            <w:ins w:id="31" w:author="Jiakai Shi" w:date="2021-08-04T11:12:00Z">
              <w:r>
                <w:rPr>
                  <w:rFonts w:ascii="Arial" w:hAnsi="Arial"/>
                  <w:sz w:val="18"/>
                  <w:lang w:eastAsia="zh-CN"/>
                </w:rPr>
                <w:t>-)</w:t>
              </w:r>
            </w:ins>
            <w:del w:id="32" w:author="Jiakai Shi" w:date="2021-08-04T11:11:00Z">
              <w:r w:rsidR="00E54575" w:rsidRPr="00661924" w:rsidDel="00047210">
                <w:rPr>
                  <w:rFonts w:ascii="Arial" w:hAnsi="Arial" w:hint="eastAsia"/>
                  <w:sz w:val="18"/>
                  <w:lang w:eastAsia="zh-CN"/>
                </w:rPr>
                <w:delText>Row 5,4</w:delText>
              </w:r>
            </w:del>
          </w:p>
        </w:tc>
      </w:tr>
      <w:tr w:rsidR="00E54575" w:rsidRPr="00661924" w14:paraId="7AF11762" w14:textId="77777777" w:rsidTr="00E54575">
        <w:trPr>
          <w:trHeight w:val="70"/>
        </w:trPr>
        <w:tc>
          <w:tcPr>
            <w:tcW w:w="1556" w:type="dxa"/>
            <w:vMerge/>
            <w:tcBorders>
              <w:left w:val="single" w:sz="4" w:space="0" w:color="auto"/>
              <w:right w:val="single" w:sz="4" w:space="0" w:color="auto"/>
            </w:tcBorders>
            <w:vAlign w:val="center"/>
            <w:hideMark/>
          </w:tcPr>
          <w:p w14:paraId="0030CC3B"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1792FA" w14:textId="77777777" w:rsidR="00E54575" w:rsidRPr="00661924" w:rsidRDefault="00E54575" w:rsidP="00E54575">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6E6CB9"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4DA649"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9</w:t>
            </w:r>
          </w:p>
        </w:tc>
      </w:tr>
      <w:tr w:rsidR="00E54575" w:rsidRPr="00661924" w14:paraId="1B89A380" w14:textId="77777777" w:rsidTr="00E54575">
        <w:trPr>
          <w:trHeight w:val="70"/>
        </w:trPr>
        <w:tc>
          <w:tcPr>
            <w:tcW w:w="1556" w:type="dxa"/>
            <w:vMerge/>
            <w:tcBorders>
              <w:left w:val="single" w:sz="4" w:space="0" w:color="auto"/>
              <w:bottom w:val="single" w:sz="4" w:space="0" w:color="auto"/>
              <w:right w:val="single" w:sz="4" w:space="0" w:color="auto"/>
            </w:tcBorders>
            <w:vAlign w:val="center"/>
            <w:hideMark/>
          </w:tcPr>
          <w:p w14:paraId="0E1B0BC8"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E9FB0D4" w14:textId="77777777" w:rsidR="00E54575" w:rsidRPr="00661924" w:rsidRDefault="00E54575" w:rsidP="00E54575">
            <w:pPr>
              <w:keepNext/>
              <w:keepLines/>
              <w:spacing w:after="0"/>
              <w:rPr>
                <w:rFonts w:ascii="Arial" w:hAnsi="Arial"/>
                <w:sz w:val="18"/>
              </w:rPr>
            </w:pPr>
            <w:r w:rsidRPr="00661924">
              <w:rPr>
                <w:rFonts w:ascii="Arial" w:hAnsi="Arial"/>
                <w:sz w:val="18"/>
              </w:rPr>
              <w:t>CSI-RS</w:t>
            </w:r>
          </w:p>
          <w:p w14:paraId="0F4F7F33"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CF7442"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ABF2AC"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5/1</w:t>
            </w:r>
          </w:p>
        </w:tc>
      </w:tr>
      <w:tr w:rsidR="00E54575" w:rsidRPr="00661924" w14:paraId="71667127" w14:textId="77777777" w:rsidTr="00E54575">
        <w:trPr>
          <w:trHeight w:val="70"/>
        </w:trPr>
        <w:tc>
          <w:tcPr>
            <w:tcW w:w="1556" w:type="dxa"/>
            <w:vMerge w:val="restart"/>
            <w:tcBorders>
              <w:top w:val="single" w:sz="4" w:space="0" w:color="auto"/>
              <w:left w:val="single" w:sz="4" w:space="0" w:color="auto"/>
              <w:right w:val="single" w:sz="4" w:space="0" w:color="auto"/>
            </w:tcBorders>
            <w:vAlign w:val="center"/>
            <w:hideMark/>
          </w:tcPr>
          <w:p w14:paraId="0A523873" w14:textId="77777777" w:rsidR="00E54575" w:rsidRPr="00661924" w:rsidRDefault="00E54575" w:rsidP="00E54575">
            <w:pPr>
              <w:keepNext/>
              <w:keepLines/>
              <w:spacing w:after="0"/>
              <w:rPr>
                <w:rFonts w:ascii="Arial" w:hAnsi="Arial"/>
                <w:sz w:val="18"/>
              </w:rPr>
            </w:pPr>
            <w:r w:rsidRPr="00661924">
              <w:rPr>
                <w:rFonts w:ascii="Arial" w:hAnsi="Arial"/>
                <w:sz w:val="18"/>
              </w:rPr>
              <w:t>NZP CSI-RS for CSI acquisition</w:t>
            </w:r>
          </w:p>
          <w:p w14:paraId="0F4C4A2E"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C6753D" w14:textId="77777777" w:rsidR="00E54575" w:rsidRPr="00661924" w:rsidRDefault="00E54575" w:rsidP="00E54575">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8C9DA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889FC8"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6359E5AE" w14:textId="77777777" w:rsidTr="00E54575">
        <w:trPr>
          <w:trHeight w:val="70"/>
        </w:trPr>
        <w:tc>
          <w:tcPr>
            <w:tcW w:w="1556" w:type="dxa"/>
            <w:vMerge/>
            <w:tcBorders>
              <w:left w:val="single" w:sz="4" w:space="0" w:color="auto"/>
              <w:right w:val="single" w:sz="4" w:space="0" w:color="auto"/>
            </w:tcBorders>
            <w:vAlign w:val="center"/>
          </w:tcPr>
          <w:p w14:paraId="020FD989"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191F3B" w14:textId="77777777" w:rsidR="00E54575" w:rsidRPr="00661924" w:rsidRDefault="00E54575" w:rsidP="00E54575">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CFF8B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4A27A" w14:textId="77777777" w:rsidR="00E54575" w:rsidRPr="00661924" w:rsidRDefault="00E54575" w:rsidP="00E54575">
            <w:pPr>
              <w:keepNext/>
              <w:keepLines/>
              <w:spacing w:after="0"/>
              <w:jc w:val="center"/>
              <w:rPr>
                <w:rFonts w:ascii="Arial" w:hAnsi="Arial"/>
                <w:sz w:val="18"/>
                <w:lang w:val="en-US"/>
              </w:rPr>
            </w:pPr>
            <w:r w:rsidRPr="00661924">
              <w:rPr>
                <w:rFonts w:ascii="Arial" w:hAnsi="Arial" w:hint="eastAsia"/>
                <w:sz w:val="18"/>
                <w:lang w:eastAsia="zh-CN"/>
              </w:rPr>
              <w:t>2</w:t>
            </w:r>
          </w:p>
        </w:tc>
      </w:tr>
      <w:tr w:rsidR="00E54575" w:rsidRPr="00661924" w14:paraId="61E01B1A" w14:textId="77777777" w:rsidTr="00E54575">
        <w:trPr>
          <w:trHeight w:val="70"/>
        </w:trPr>
        <w:tc>
          <w:tcPr>
            <w:tcW w:w="1556" w:type="dxa"/>
            <w:vMerge/>
            <w:tcBorders>
              <w:left w:val="single" w:sz="4" w:space="0" w:color="auto"/>
              <w:right w:val="single" w:sz="4" w:space="0" w:color="auto"/>
            </w:tcBorders>
            <w:vAlign w:val="center"/>
            <w:hideMark/>
          </w:tcPr>
          <w:p w14:paraId="0ACD295E"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B8B6DD" w14:textId="77777777" w:rsidR="00E54575" w:rsidRPr="00661924" w:rsidRDefault="00E54575" w:rsidP="00E54575">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4C3391"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4879" w14:textId="77777777" w:rsidR="00E54575" w:rsidRPr="00661924" w:rsidRDefault="00E54575" w:rsidP="00E54575">
            <w:pPr>
              <w:keepNext/>
              <w:keepLines/>
              <w:spacing w:after="0"/>
              <w:jc w:val="center"/>
              <w:rPr>
                <w:rFonts w:ascii="Arial" w:hAnsi="Arial"/>
                <w:sz w:val="18"/>
              </w:rPr>
            </w:pPr>
            <w:r w:rsidRPr="00661924">
              <w:rPr>
                <w:rFonts w:ascii="Arial" w:hAnsi="Arial"/>
                <w:sz w:val="18"/>
              </w:rPr>
              <w:t>FD-CDM2</w:t>
            </w:r>
          </w:p>
        </w:tc>
      </w:tr>
      <w:tr w:rsidR="00E54575" w:rsidRPr="00661924" w14:paraId="54BF019B" w14:textId="77777777" w:rsidTr="00E54575">
        <w:trPr>
          <w:trHeight w:val="70"/>
        </w:trPr>
        <w:tc>
          <w:tcPr>
            <w:tcW w:w="1556" w:type="dxa"/>
            <w:vMerge/>
            <w:tcBorders>
              <w:left w:val="single" w:sz="4" w:space="0" w:color="auto"/>
              <w:right w:val="single" w:sz="4" w:space="0" w:color="auto"/>
            </w:tcBorders>
            <w:vAlign w:val="center"/>
            <w:hideMark/>
          </w:tcPr>
          <w:p w14:paraId="6D7CA9C8"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8A48BA" w14:textId="77777777" w:rsidR="00E54575" w:rsidRPr="00661924" w:rsidRDefault="00E54575" w:rsidP="00E54575">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14F72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9E550"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6077F5CB" w14:textId="77777777" w:rsidTr="00E54575">
        <w:trPr>
          <w:trHeight w:val="70"/>
        </w:trPr>
        <w:tc>
          <w:tcPr>
            <w:tcW w:w="1556" w:type="dxa"/>
            <w:vMerge/>
            <w:tcBorders>
              <w:left w:val="single" w:sz="4" w:space="0" w:color="auto"/>
              <w:right w:val="single" w:sz="4" w:space="0" w:color="auto"/>
            </w:tcBorders>
            <w:vAlign w:val="center"/>
            <w:hideMark/>
          </w:tcPr>
          <w:p w14:paraId="3EAD8574" w14:textId="77777777" w:rsidR="00E54575" w:rsidRPr="00661924" w:rsidRDefault="00E54575" w:rsidP="00E5457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E58D6E" w14:textId="77777777" w:rsidR="00E54575" w:rsidRPr="00661924" w:rsidRDefault="00E54575" w:rsidP="00E54575">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E6F8A1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1084B"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Row 3,(6,-)</w:t>
            </w:r>
          </w:p>
        </w:tc>
      </w:tr>
      <w:tr w:rsidR="00E54575" w:rsidRPr="00661924" w14:paraId="1F79515E" w14:textId="77777777" w:rsidTr="00E54575">
        <w:trPr>
          <w:trHeight w:val="70"/>
        </w:trPr>
        <w:tc>
          <w:tcPr>
            <w:tcW w:w="1556" w:type="dxa"/>
            <w:vMerge/>
            <w:tcBorders>
              <w:left w:val="single" w:sz="4" w:space="0" w:color="auto"/>
              <w:right w:val="single" w:sz="4" w:space="0" w:color="auto"/>
            </w:tcBorders>
            <w:vAlign w:val="center"/>
            <w:hideMark/>
          </w:tcPr>
          <w:p w14:paraId="751D50B3"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ADC8B6" w14:textId="77777777" w:rsidR="00E54575" w:rsidRPr="00661924" w:rsidRDefault="00E54575" w:rsidP="00E54575">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F98DF7"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7F7C6"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13</w:t>
            </w:r>
          </w:p>
        </w:tc>
      </w:tr>
      <w:tr w:rsidR="00E54575" w:rsidRPr="00661924" w14:paraId="50B1120E" w14:textId="77777777" w:rsidTr="00E54575">
        <w:trPr>
          <w:trHeight w:val="70"/>
        </w:trPr>
        <w:tc>
          <w:tcPr>
            <w:tcW w:w="1556" w:type="dxa"/>
            <w:vMerge/>
            <w:tcBorders>
              <w:left w:val="single" w:sz="4" w:space="0" w:color="auto"/>
              <w:bottom w:val="single" w:sz="4" w:space="0" w:color="auto"/>
              <w:right w:val="single" w:sz="4" w:space="0" w:color="auto"/>
            </w:tcBorders>
            <w:vAlign w:val="center"/>
          </w:tcPr>
          <w:p w14:paraId="0C334AB5"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C5C724" w14:textId="77777777" w:rsidR="00E54575" w:rsidRPr="00661924" w:rsidRDefault="00E54575" w:rsidP="00E54575">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0C756B33"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9E4312"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7FBE37"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5/1</w:t>
            </w:r>
          </w:p>
        </w:tc>
      </w:tr>
      <w:tr w:rsidR="00E54575" w:rsidRPr="00661924" w14:paraId="533FC01B" w14:textId="77777777" w:rsidTr="00E54575">
        <w:trPr>
          <w:trHeight w:val="70"/>
        </w:trPr>
        <w:tc>
          <w:tcPr>
            <w:tcW w:w="1556" w:type="dxa"/>
            <w:vMerge w:val="restart"/>
            <w:tcBorders>
              <w:left w:val="single" w:sz="4" w:space="0" w:color="auto"/>
              <w:right w:val="single" w:sz="4" w:space="0" w:color="auto"/>
            </w:tcBorders>
            <w:vAlign w:val="center"/>
          </w:tcPr>
          <w:p w14:paraId="340E8744" w14:textId="77777777" w:rsidR="00E54575" w:rsidRPr="00661924" w:rsidRDefault="00E54575" w:rsidP="00E54575">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C680FED" w14:textId="77777777" w:rsidR="00E54575" w:rsidRPr="00661924" w:rsidRDefault="00E54575" w:rsidP="00E54575">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F37B0D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891037"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E54575" w:rsidRPr="00661924" w14:paraId="5CC94614" w14:textId="77777777" w:rsidTr="00E54575">
        <w:trPr>
          <w:trHeight w:val="70"/>
        </w:trPr>
        <w:tc>
          <w:tcPr>
            <w:tcW w:w="1556" w:type="dxa"/>
            <w:vMerge/>
            <w:tcBorders>
              <w:left w:val="single" w:sz="4" w:space="0" w:color="auto"/>
              <w:right w:val="single" w:sz="4" w:space="0" w:color="auto"/>
            </w:tcBorders>
            <w:vAlign w:val="center"/>
            <w:hideMark/>
          </w:tcPr>
          <w:p w14:paraId="4FB9B981"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30E60B5" w14:textId="77777777" w:rsidR="00E54575" w:rsidRPr="00661924" w:rsidRDefault="00E54575" w:rsidP="00E54575">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A0C73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082D94"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0</w:t>
            </w:r>
          </w:p>
        </w:tc>
      </w:tr>
      <w:tr w:rsidR="00E54575" w:rsidRPr="00661924" w14:paraId="76B070BF" w14:textId="77777777" w:rsidTr="00E54575">
        <w:trPr>
          <w:trHeight w:val="70"/>
        </w:trPr>
        <w:tc>
          <w:tcPr>
            <w:tcW w:w="1556" w:type="dxa"/>
            <w:vMerge/>
            <w:tcBorders>
              <w:left w:val="single" w:sz="4" w:space="0" w:color="auto"/>
              <w:right w:val="single" w:sz="4" w:space="0" w:color="auto"/>
            </w:tcBorders>
            <w:vAlign w:val="center"/>
            <w:hideMark/>
          </w:tcPr>
          <w:p w14:paraId="309259C3"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98A6846" w14:textId="77777777" w:rsidR="00E54575" w:rsidRPr="00661924" w:rsidRDefault="00E54575" w:rsidP="00E54575">
            <w:pPr>
              <w:keepNext/>
              <w:keepLines/>
              <w:spacing w:after="0"/>
              <w:rPr>
                <w:rFonts w:ascii="Arial" w:hAnsi="Arial"/>
                <w:sz w:val="18"/>
              </w:rPr>
            </w:pPr>
            <w:r w:rsidRPr="00661924">
              <w:rPr>
                <w:rFonts w:ascii="Arial" w:hAnsi="Arial"/>
                <w:sz w:val="18"/>
              </w:rPr>
              <w:t>CSI-IM Resource Mapping</w:t>
            </w:r>
          </w:p>
          <w:p w14:paraId="4DCF4ED9" w14:textId="77777777" w:rsidR="00E54575" w:rsidRPr="00661924" w:rsidRDefault="00E54575" w:rsidP="00E54575">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2510B9C5" w14:textId="77777777" w:rsidR="00E54575" w:rsidRPr="00661924" w:rsidRDefault="00E54575" w:rsidP="00E5457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DB3735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D847D" w14:textId="77777777" w:rsidR="00E54575" w:rsidRPr="00661924" w:rsidRDefault="00E54575" w:rsidP="00E54575">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E54575" w:rsidRPr="00661924" w14:paraId="4FF6B43A" w14:textId="77777777" w:rsidTr="00E54575">
        <w:trPr>
          <w:trHeight w:val="70"/>
        </w:trPr>
        <w:tc>
          <w:tcPr>
            <w:tcW w:w="1556" w:type="dxa"/>
            <w:vMerge/>
            <w:tcBorders>
              <w:left w:val="single" w:sz="4" w:space="0" w:color="auto"/>
              <w:bottom w:val="single" w:sz="4" w:space="0" w:color="auto"/>
              <w:right w:val="single" w:sz="4" w:space="0" w:color="auto"/>
            </w:tcBorders>
            <w:vAlign w:val="center"/>
            <w:hideMark/>
          </w:tcPr>
          <w:p w14:paraId="69E23836"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934DF4" w14:textId="77777777" w:rsidR="00E54575" w:rsidRPr="00661924" w:rsidRDefault="00E54575" w:rsidP="00E54575">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7C22576A"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806C2D"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2DF20"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1</w:t>
            </w:r>
          </w:p>
        </w:tc>
      </w:tr>
      <w:tr w:rsidR="00E54575" w:rsidRPr="00661924" w14:paraId="297FCDC9"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6CFA99"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D69E24"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7DADC3"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41A70D86"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06577C" w14:textId="77777777" w:rsidR="00E54575" w:rsidRPr="00661924" w:rsidRDefault="00E54575" w:rsidP="00E54575">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957041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5C518"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E54575" w:rsidRPr="00661924" w14:paraId="7F0CA397"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BEA56C"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DCEE9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BAB05C" w14:textId="77777777" w:rsidR="00E54575" w:rsidRPr="00661924" w:rsidRDefault="00E54575" w:rsidP="00E54575">
            <w:pPr>
              <w:keepNext/>
              <w:keepLines/>
              <w:spacing w:after="0"/>
              <w:jc w:val="center"/>
              <w:rPr>
                <w:rFonts w:ascii="Arial" w:hAnsi="Arial"/>
                <w:sz w:val="18"/>
              </w:rPr>
            </w:pPr>
            <w:r w:rsidRPr="00661924">
              <w:rPr>
                <w:rFonts w:ascii="Arial" w:hAnsi="Arial"/>
                <w:sz w:val="18"/>
              </w:rPr>
              <w:t>cri-RI-PMI-CQI</w:t>
            </w:r>
          </w:p>
        </w:tc>
      </w:tr>
      <w:tr w:rsidR="00E54575" w:rsidRPr="00661924" w14:paraId="51429DEE"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ECE6E5"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62AF96"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F709DF"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45BF0691"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B19F36"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3595BC"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E3333"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013DF859"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BB6C0"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4EC7E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8C9AD" w14:textId="77777777" w:rsidR="00E54575" w:rsidRPr="00661924" w:rsidRDefault="00E54575" w:rsidP="00E54575">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E54575" w:rsidRPr="00661924" w14:paraId="4234EDB9"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6D239B"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2FBD0C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E43D" w14:textId="77777777" w:rsidR="00E54575" w:rsidRPr="00661924" w:rsidRDefault="00E54575" w:rsidP="00E54575">
            <w:pPr>
              <w:keepNext/>
              <w:keepLines/>
              <w:spacing w:after="0"/>
              <w:jc w:val="center"/>
              <w:rPr>
                <w:rFonts w:ascii="Arial" w:hAnsi="Arial"/>
                <w:sz w:val="18"/>
              </w:rPr>
            </w:pPr>
            <w:r w:rsidRPr="00661924">
              <w:rPr>
                <w:rFonts w:ascii="Arial" w:hAnsi="Arial"/>
                <w:sz w:val="18"/>
              </w:rPr>
              <w:t>Wideband</w:t>
            </w:r>
          </w:p>
        </w:tc>
      </w:tr>
      <w:tr w:rsidR="00E54575" w:rsidRPr="00661924" w14:paraId="4269073A"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0ABD3" w14:textId="77777777" w:rsidR="00E54575" w:rsidRPr="00661924" w:rsidRDefault="00E54575" w:rsidP="00E54575">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01C7A6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140A0"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8</w:t>
            </w:r>
          </w:p>
        </w:tc>
      </w:tr>
      <w:tr w:rsidR="00E54575" w:rsidRPr="00661924" w14:paraId="5AB6F79F"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471263"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B994366"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B54F5" w14:textId="77777777" w:rsidR="00E54575" w:rsidRPr="00661924" w:rsidRDefault="00E54575" w:rsidP="00E54575">
            <w:pPr>
              <w:keepNext/>
              <w:keepLines/>
              <w:spacing w:after="0"/>
              <w:jc w:val="center"/>
              <w:rPr>
                <w:rFonts w:ascii="Arial" w:hAnsi="Arial"/>
                <w:sz w:val="18"/>
              </w:rPr>
            </w:pPr>
            <w:r w:rsidRPr="00661924">
              <w:rPr>
                <w:rFonts w:ascii="Arial" w:hAnsi="Arial"/>
                <w:sz w:val="18"/>
                <w:lang w:eastAsia="zh-CN"/>
              </w:rPr>
              <w:t>1111111</w:t>
            </w:r>
          </w:p>
        </w:tc>
      </w:tr>
      <w:tr w:rsidR="00E54575" w:rsidRPr="00661924" w14:paraId="07272149"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466694" w14:textId="77777777" w:rsidR="00E54575" w:rsidRPr="00661924" w:rsidRDefault="00E54575" w:rsidP="00E54575">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DA111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CF34BD"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0</w:t>
            </w:r>
          </w:p>
        </w:tc>
      </w:tr>
      <w:tr w:rsidR="00E54575" w:rsidRPr="00661924" w14:paraId="4EE5210F"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34B348"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CE88C1"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612569"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3ECF6FBE" w14:textId="77777777" w:rsidTr="00E5457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7321637" w14:textId="77777777" w:rsidR="00E54575" w:rsidRPr="00661924" w:rsidRDefault="00E54575" w:rsidP="00E54575">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78B06AF" w14:textId="77777777" w:rsidR="00E54575" w:rsidRPr="00661924" w:rsidRDefault="00E54575" w:rsidP="00E54575">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B8C451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432AD8" w14:textId="77777777" w:rsidR="00E54575" w:rsidRPr="00661924" w:rsidRDefault="00E54575" w:rsidP="00E54575">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E54575" w:rsidRPr="00661924" w14:paraId="31A15A56" w14:textId="77777777" w:rsidTr="00E54575">
        <w:trPr>
          <w:trHeight w:val="70"/>
        </w:trPr>
        <w:tc>
          <w:tcPr>
            <w:tcW w:w="1648" w:type="dxa"/>
            <w:gridSpan w:val="2"/>
            <w:vMerge/>
            <w:tcBorders>
              <w:left w:val="single" w:sz="4" w:space="0" w:color="auto"/>
              <w:right w:val="single" w:sz="4" w:space="0" w:color="auto"/>
            </w:tcBorders>
            <w:vAlign w:val="center"/>
            <w:hideMark/>
          </w:tcPr>
          <w:p w14:paraId="36FEAC9B"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3309551" w14:textId="77777777" w:rsidR="00E54575" w:rsidRPr="00661924" w:rsidRDefault="00E54575" w:rsidP="00E54575">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9DD2A8D"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B6532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117B2C1E" w14:textId="77777777" w:rsidTr="00E54575">
        <w:trPr>
          <w:trHeight w:val="70"/>
        </w:trPr>
        <w:tc>
          <w:tcPr>
            <w:tcW w:w="1648" w:type="dxa"/>
            <w:gridSpan w:val="2"/>
            <w:vMerge/>
            <w:tcBorders>
              <w:left w:val="single" w:sz="4" w:space="0" w:color="auto"/>
              <w:right w:val="single" w:sz="4" w:space="0" w:color="auto"/>
            </w:tcBorders>
            <w:vAlign w:val="center"/>
            <w:hideMark/>
          </w:tcPr>
          <w:p w14:paraId="1613542F"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9158BA" w14:textId="77777777" w:rsidR="00E54575" w:rsidRPr="00661924" w:rsidRDefault="00E54575" w:rsidP="00E54575">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905C69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1565E"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6F27AB6F" w14:textId="77777777" w:rsidTr="00E54575">
        <w:trPr>
          <w:trHeight w:val="70"/>
        </w:trPr>
        <w:tc>
          <w:tcPr>
            <w:tcW w:w="1648" w:type="dxa"/>
            <w:gridSpan w:val="2"/>
            <w:vMerge/>
            <w:tcBorders>
              <w:left w:val="single" w:sz="4" w:space="0" w:color="auto"/>
              <w:right w:val="single" w:sz="4" w:space="0" w:color="auto"/>
            </w:tcBorders>
            <w:vAlign w:val="center"/>
            <w:hideMark/>
          </w:tcPr>
          <w:p w14:paraId="3D5837D1"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C621A40"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95F479"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D09D19" w14:textId="77777777" w:rsidR="00E54575" w:rsidRPr="00661924" w:rsidRDefault="00E54575" w:rsidP="00E54575">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E54575" w:rsidRPr="00661924" w14:paraId="4865ADCF" w14:textId="77777777" w:rsidTr="00E54575">
        <w:trPr>
          <w:trHeight w:val="70"/>
        </w:trPr>
        <w:tc>
          <w:tcPr>
            <w:tcW w:w="1648" w:type="dxa"/>
            <w:gridSpan w:val="2"/>
            <w:vMerge/>
            <w:tcBorders>
              <w:left w:val="single" w:sz="4" w:space="0" w:color="auto"/>
              <w:bottom w:val="single" w:sz="4" w:space="0" w:color="auto"/>
              <w:right w:val="single" w:sz="4" w:space="0" w:color="auto"/>
            </w:tcBorders>
            <w:vAlign w:val="center"/>
          </w:tcPr>
          <w:p w14:paraId="5FE8BBFB"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80735B" w14:textId="77777777" w:rsidR="00E54575" w:rsidRPr="00661924" w:rsidRDefault="00E54575" w:rsidP="00E54575">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D66ED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66B61F"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N/A</w:t>
            </w:r>
          </w:p>
        </w:tc>
      </w:tr>
      <w:tr w:rsidR="00E54575" w:rsidRPr="00661924" w14:paraId="03DAA24A"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C9C346" w14:textId="77777777" w:rsidR="00E54575" w:rsidRPr="00661924" w:rsidRDefault="00E54575" w:rsidP="00E54575">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A5555E7"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CD7A53" w14:textId="77777777" w:rsidR="00E54575" w:rsidRPr="00661924" w:rsidRDefault="00E54575" w:rsidP="00E54575">
            <w:pPr>
              <w:keepNext/>
              <w:keepLines/>
              <w:spacing w:after="0"/>
              <w:jc w:val="center"/>
              <w:rPr>
                <w:rFonts w:ascii="Arial" w:hAnsi="Arial"/>
                <w:sz w:val="18"/>
              </w:rPr>
            </w:pPr>
            <w:r w:rsidRPr="00661924">
              <w:rPr>
                <w:rFonts w:ascii="Arial" w:hAnsi="Arial"/>
                <w:sz w:val="18"/>
                <w:lang w:eastAsia="zh-CN"/>
              </w:rPr>
              <w:t>PUCCH</w:t>
            </w:r>
          </w:p>
        </w:tc>
      </w:tr>
      <w:tr w:rsidR="00E54575" w:rsidRPr="00661924" w14:paraId="361A65EF"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90A614" w14:textId="77777777" w:rsidR="00E54575" w:rsidRPr="00661924" w:rsidRDefault="00E54575" w:rsidP="00E54575">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404C1E" w14:textId="77777777" w:rsidR="00E54575" w:rsidRPr="00661924" w:rsidRDefault="00E54575" w:rsidP="00E54575">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508AB"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8</w:t>
            </w:r>
          </w:p>
        </w:tc>
      </w:tr>
      <w:tr w:rsidR="00E54575" w:rsidRPr="00661924" w14:paraId="1254D918"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C54530" w14:textId="77777777" w:rsidR="00E54575" w:rsidRPr="00661924" w:rsidRDefault="00E54575" w:rsidP="00E54575">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FC013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7F026"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1B0B836C"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1927C9" w14:textId="77777777" w:rsidR="00E54575" w:rsidRPr="00661924" w:rsidRDefault="00E54575" w:rsidP="00E54575">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C184174"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93ED82" w14:textId="77777777" w:rsidR="00E54575" w:rsidRPr="00661924" w:rsidRDefault="00E54575" w:rsidP="00E54575">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TBS.2-1</w:t>
            </w:r>
          </w:p>
        </w:tc>
      </w:tr>
    </w:tbl>
    <w:p w14:paraId="23BD8EFE" w14:textId="77777777" w:rsidR="00E54575" w:rsidRPr="00661924" w:rsidRDefault="00E54575" w:rsidP="00E54575">
      <w:pPr>
        <w:rPr>
          <w:lang w:eastAsia="zh-CN"/>
        </w:rPr>
      </w:pPr>
    </w:p>
    <w:p w14:paraId="7B56C435" w14:textId="37222797" w:rsidR="00E54575" w:rsidRDefault="00E54575" w:rsidP="00E54575">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sidR="00125027">
        <w:rPr>
          <w:sz w:val="24"/>
          <w:szCs w:val="24"/>
          <w:highlight w:val="yellow"/>
        </w:rPr>
        <w:t>THIRD</w:t>
      </w:r>
      <w:r w:rsidRPr="00526ACA">
        <w:rPr>
          <w:sz w:val="24"/>
          <w:szCs w:val="24"/>
          <w:highlight w:val="yellow"/>
        </w:rPr>
        <w:t xml:space="preserve"> CHANGE ************************</w:t>
      </w:r>
    </w:p>
    <w:p w14:paraId="3C905B3A" w14:textId="376F2B13" w:rsidR="00E54575" w:rsidRDefault="00E54575" w:rsidP="00E54575">
      <w:pPr>
        <w:rPr>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sidR="00125027">
        <w:rPr>
          <w:sz w:val="24"/>
          <w:szCs w:val="24"/>
          <w:highlight w:val="yellow"/>
        </w:rPr>
        <w:t>FOURTH</w:t>
      </w:r>
      <w:r w:rsidRPr="00526ACA">
        <w:rPr>
          <w:sz w:val="24"/>
          <w:szCs w:val="24"/>
          <w:highlight w:val="yellow"/>
        </w:rPr>
        <w:t xml:space="preserve"> CHANGE ************************</w:t>
      </w:r>
    </w:p>
    <w:p w14:paraId="24E2A10E" w14:textId="77777777" w:rsidR="00E54575" w:rsidRPr="00661924" w:rsidRDefault="00E54575" w:rsidP="00E54575">
      <w:pPr>
        <w:pStyle w:val="TH"/>
        <w:rPr>
          <w:lang w:eastAsia="zh-CN"/>
        </w:rPr>
      </w:pPr>
      <w:r w:rsidRPr="00661924">
        <w:rPr>
          <w:rFonts w:hint="eastAsia"/>
        </w:rPr>
        <w:lastRenderedPageBreak/>
        <w:t>Table 6.2.2.1.</w:t>
      </w:r>
      <w:r w:rsidRPr="00661924">
        <w:rPr>
          <w:rFonts w:hint="eastAsia"/>
          <w:lang w:eastAsia="zh-CN"/>
        </w:rPr>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54575" w:rsidRPr="00661924" w14:paraId="17F596CB"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4950FB"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B47E2F"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F59921E"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A472F7C" w14:textId="77777777" w:rsidR="00E54575" w:rsidRPr="00661924" w:rsidRDefault="00E54575" w:rsidP="00E54575">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E54575" w:rsidRPr="00661924" w14:paraId="2CC90674"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A6AF34" w14:textId="77777777" w:rsidR="00E54575" w:rsidRPr="00661924" w:rsidRDefault="00E54575" w:rsidP="00E54575">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9C4657" w14:textId="77777777" w:rsidR="00E54575" w:rsidRPr="00661924" w:rsidRDefault="00E54575" w:rsidP="00E54575">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35963"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10</w:t>
            </w:r>
          </w:p>
        </w:tc>
      </w:tr>
      <w:tr w:rsidR="00E54575" w:rsidRPr="00661924" w14:paraId="73F29F24"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961AA" w14:textId="77777777" w:rsidR="00E54575" w:rsidRPr="00661924" w:rsidRDefault="00E54575" w:rsidP="00E54575">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DF48235" w14:textId="77777777" w:rsidR="00E54575" w:rsidRPr="00661924" w:rsidRDefault="00E54575" w:rsidP="00E54575">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42816"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rPr>
              <w:t>15</w:t>
            </w:r>
          </w:p>
        </w:tc>
      </w:tr>
      <w:tr w:rsidR="00E54575" w:rsidRPr="00661924" w14:paraId="53ECDC3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D02F66" w14:textId="77777777" w:rsidR="00E54575" w:rsidRPr="00661924" w:rsidRDefault="00E54575" w:rsidP="00E54575">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B737B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E060C2"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FDD</w:t>
            </w:r>
          </w:p>
        </w:tc>
      </w:tr>
      <w:tr w:rsidR="00E54575" w:rsidRPr="00661924" w14:paraId="14F9E2E8"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C875C1" w14:textId="77777777" w:rsidR="00E54575" w:rsidRPr="00661924" w:rsidRDefault="00E54575" w:rsidP="00E54575">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5A5629" w14:textId="77777777" w:rsidR="00E54575" w:rsidRPr="00661924" w:rsidRDefault="00E54575" w:rsidP="00E54575">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5A8560F"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35FA5E42"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60FED787"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B9F2FCF"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15</w:t>
            </w:r>
          </w:p>
        </w:tc>
      </w:tr>
      <w:tr w:rsidR="00E54575" w:rsidRPr="00661924" w14:paraId="4C1AFE5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82956D" w14:textId="77777777" w:rsidR="00E54575" w:rsidRPr="00661924" w:rsidRDefault="00E54575" w:rsidP="00E54575">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AB6AD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D7CD6"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proofErr w:type="spellStart"/>
            <w:r w:rsidRPr="00661924">
              <w:rPr>
                <w:rFonts w:ascii="Arial" w:hAnsi="Arial" w:cs="Arial"/>
                <w:i/>
                <w:sz w:val="18"/>
                <w:lang w:eastAsia="zh-CN"/>
              </w:rPr>
              <w:t>f</w:t>
            </w:r>
            <w:r w:rsidRPr="00661924">
              <w:rPr>
                <w:rFonts w:ascii="Arial" w:hAnsi="Arial" w:cs="Arial"/>
                <w:sz w:val="18"/>
                <w:vertAlign w:val="subscript"/>
                <w:lang w:eastAsia="zh-CN"/>
              </w:rPr>
              <w:t>D</w:t>
            </w:r>
            <w:proofErr w:type="spellEnd"/>
            <w:r w:rsidRPr="00661924">
              <w:rPr>
                <w:rFonts w:ascii="Arial" w:hAnsi="Arial" w:cs="Arial"/>
                <w:sz w:val="18"/>
                <w:vertAlign w:val="subscript"/>
                <w:lang w:eastAsia="zh-CN"/>
              </w:rPr>
              <w:t xml:space="preserve"> </w:t>
            </w:r>
            <w:r w:rsidRPr="00661924">
              <w:rPr>
                <w:rFonts w:ascii="Arial" w:hAnsi="Arial" w:cs="Arial"/>
                <w:sz w:val="18"/>
                <w:lang w:eastAsia="zh-CN"/>
              </w:rPr>
              <w:t xml:space="preserve">= 5Hz, and </w:t>
            </w:r>
            <w:proofErr w:type="spellStart"/>
            <w:r w:rsidRPr="00661924">
              <w:rPr>
                <w:rFonts w:ascii="Arial" w:hAnsi="Arial" w:cs="Arial"/>
                <w:sz w:val="18"/>
                <w:lang w:eastAsia="zh-CN"/>
              </w:rPr>
              <w:t>τ</w:t>
            </w:r>
            <w:r w:rsidRPr="00661924">
              <w:rPr>
                <w:rFonts w:ascii="Arial" w:hAnsi="Arial" w:cs="Arial"/>
                <w:sz w:val="18"/>
                <w:vertAlign w:val="subscript"/>
                <w:lang w:eastAsia="zh-CN"/>
              </w:rPr>
              <w:t>d</w:t>
            </w:r>
            <w:proofErr w:type="spellEnd"/>
            <w:r w:rsidRPr="00661924">
              <w:rPr>
                <w:rFonts w:ascii="Arial" w:hAnsi="Arial" w:cs="Arial"/>
                <w:sz w:val="18"/>
                <w:lang w:eastAsia="zh-CN"/>
              </w:rPr>
              <w:t>=0.45μs</w:t>
            </w:r>
          </w:p>
        </w:tc>
      </w:tr>
      <w:tr w:rsidR="00E54575" w:rsidRPr="00661924" w14:paraId="25A1198E"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9B9529" w14:textId="77777777" w:rsidR="00E54575" w:rsidRPr="00661924" w:rsidRDefault="00E54575" w:rsidP="00E54575">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5B62C0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3ABC3" w14:textId="77777777" w:rsidR="00E54575" w:rsidRPr="00661924" w:rsidRDefault="00E54575" w:rsidP="00E54575">
            <w:pPr>
              <w:keepNext/>
              <w:keepLines/>
              <w:spacing w:after="0"/>
              <w:jc w:val="center"/>
              <w:rPr>
                <w:rFonts w:ascii="Arial" w:hAnsi="Arial"/>
                <w:sz w:val="18"/>
              </w:rPr>
            </w:pPr>
            <w:r w:rsidRPr="00661924">
              <w:rPr>
                <w:rFonts w:ascii="Arial" w:hAnsi="Arial"/>
                <w:sz w:val="18"/>
              </w:rPr>
              <w:t>2×2</w:t>
            </w:r>
          </w:p>
        </w:tc>
      </w:tr>
      <w:tr w:rsidR="00E54575" w:rsidRPr="00661924" w14:paraId="3A5BFAF0"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5E1B87" w14:textId="77777777" w:rsidR="00E54575" w:rsidRPr="00661924" w:rsidRDefault="00E54575" w:rsidP="00E54575">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552D3B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9042B4" w14:textId="77777777" w:rsidR="00E54575" w:rsidRPr="00661924" w:rsidRDefault="00E54575" w:rsidP="00E54575">
            <w:pPr>
              <w:keepNext/>
              <w:keepLines/>
              <w:spacing w:after="0"/>
              <w:jc w:val="center"/>
              <w:rPr>
                <w:rFonts w:ascii="Arial" w:hAnsi="Arial"/>
                <w:sz w:val="18"/>
              </w:rPr>
            </w:pPr>
            <w:r w:rsidRPr="00661924">
              <w:rPr>
                <w:rFonts w:ascii="Arial" w:hAnsi="Arial" w:cs="Arial"/>
                <w:sz w:val="18"/>
                <w:lang w:eastAsia="zh-CN"/>
              </w:rPr>
              <w:t>As per Annex B.1</w:t>
            </w:r>
          </w:p>
        </w:tc>
      </w:tr>
      <w:tr w:rsidR="00E54575" w:rsidRPr="00661924" w14:paraId="5047183B"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B6934A" w14:textId="77777777" w:rsidR="00E54575" w:rsidRPr="00661924" w:rsidRDefault="00E54575" w:rsidP="00E54575">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83D705F"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CDB54"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E54575" w:rsidRPr="00661924" w14:paraId="7F6C1B8F" w14:textId="77777777" w:rsidTr="00E54575">
        <w:trPr>
          <w:trHeight w:val="70"/>
        </w:trPr>
        <w:tc>
          <w:tcPr>
            <w:tcW w:w="1556" w:type="dxa"/>
            <w:vMerge w:val="restart"/>
            <w:tcBorders>
              <w:top w:val="single" w:sz="4" w:space="0" w:color="auto"/>
              <w:left w:val="single" w:sz="4" w:space="0" w:color="auto"/>
              <w:right w:val="single" w:sz="4" w:space="0" w:color="auto"/>
            </w:tcBorders>
            <w:vAlign w:val="center"/>
            <w:hideMark/>
          </w:tcPr>
          <w:p w14:paraId="52796CCB" w14:textId="77777777" w:rsidR="00E54575" w:rsidRPr="00661924" w:rsidRDefault="00E54575" w:rsidP="00E54575">
            <w:pPr>
              <w:keepNext/>
              <w:keepLines/>
              <w:spacing w:after="0"/>
              <w:rPr>
                <w:rFonts w:ascii="Arial" w:hAnsi="Arial"/>
                <w:sz w:val="18"/>
              </w:rPr>
            </w:pPr>
            <w:r w:rsidRPr="00661924">
              <w:rPr>
                <w:rFonts w:ascii="Arial" w:hAnsi="Arial"/>
                <w:sz w:val="18"/>
              </w:rPr>
              <w:t>ZP CSI-RS configuration</w:t>
            </w:r>
          </w:p>
          <w:p w14:paraId="174F8E07"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853B2" w14:textId="77777777" w:rsidR="00E54575" w:rsidRPr="00661924" w:rsidRDefault="00E54575" w:rsidP="00E54575">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47FB37F"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5F530"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3305D1F2" w14:textId="77777777" w:rsidTr="00E54575">
        <w:trPr>
          <w:trHeight w:val="70"/>
        </w:trPr>
        <w:tc>
          <w:tcPr>
            <w:tcW w:w="1556" w:type="dxa"/>
            <w:vMerge/>
            <w:tcBorders>
              <w:left w:val="single" w:sz="4" w:space="0" w:color="auto"/>
              <w:right w:val="single" w:sz="4" w:space="0" w:color="auto"/>
            </w:tcBorders>
            <w:vAlign w:val="center"/>
            <w:hideMark/>
          </w:tcPr>
          <w:p w14:paraId="716A3714"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CFFD78" w14:textId="77777777" w:rsidR="00E54575" w:rsidRPr="00661924" w:rsidRDefault="00E54575" w:rsidP="00E54575">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03B9A2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63898"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4</w:t>
            </w:r>
          </w:p>
        </w:tc>
      </w:tr>
      <w:tr w:rsidR="00E54575" w:rsidRPr="00661924" w14:paraId="75315AEA" w14:textId="77777777" w:rsidTr="00E54575">
        <w:trPr>
          <w:trHeight w:val="70"/>
        </w:trPr>
        <w:tc>
          <w:tcPr>
            <w:tcW w:w="1556" w:type="dxa"/>
            <w:vMerge/>
            <w:tcBorders>
              <w:left w:val="single" w:sz="4" w:space="0" w:color="auto"/>
              <w:right w:val="single" w:sz="4" w:space="0" w:color="auto"/>
            </w:tcBorders>
            <w:vAlign w:val="center"/>
            <w:hideMark/>
          </w:tcPr>
          <w:p w14:paraId="015409A2"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0241BA" w14:textId="77777777" w:rsidR="00E54575" w:rsidRPr="00661924" w:rsidRDefault="00E54575" w:rsidP="00E54575">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1A0470D"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291D5" w14:textId="77777777" w:rsidR="00E54575" w:rsidRPr="00661924" w:rsidRDefault="00E54575" w:rsidP="00E54575">
            <w:pPr>
              <w:keepNext/>
              <w:keepLines/>
              <w:spacing w:after="0"/>
              <w:jc w:val="center"/>
              <w:rPr>
                <w:rFonts w:ascii="Arial" w:hAnsi="Arial"/>
                <w:sz w:val="18"/>
              </w:rPr>
            </w:pPr>
            <w:r w:rsidRPr="00661924">
              <w:rPr>
                <w:rFonts w:ascii="Arial" w:hAnsi="Arial"/>
                <w:sz w:val="18"/>
              </w:rPr>
              <w:t>FD-CDM2</w:t>
            </w:r>
          </w:p>
        </w:tc>
      </w:tr>
      <w:tr w:rsidR="00E54575" w:rsidRPr="00661924" w14:paraId="16DE174D" w14:textId="77777777" w:rsidTr="00E54575">
        <w:trPr>
          <w:trHeight w:val="70"/>
        </w:trPr>
        <w:tc>
          <w:tcPr>
            <w:tcW w:w="1556" w:type="dxa"/>
            <w:vMerge/>
            <w:tcBorders>
              <w:left w:val="single" w:sz="4" w:space="0" w:color="auto"/>
              <w:right w:val="single" w:sz="4" w:space="0" w:color="auto"/>
            </w:tcBorders>
            <w:vAlign w:val="center"/>
            <w:hideMark/>
          </w:tcPr>
          <w:p w14:paraId="0179A83D"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37EEEC" w14:textId="77777777" w:rsidR="00E54575" w:rsidRPr="00661924" w:rsidRDefault="00E54575" w:rsidP="00E54575">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3D5A782"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7E80D"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7932DCCA" w14:textId="77777777" w:rsidTr="00E54575">
        <w:trPr>
          <w:trHeight w:val="70"/>
        </w:trPr>
        <w:tc>
          <w:tcPr>
            <w:tcW w:w="1556" w:type="dxa"/>
            <w:vMerge/>
            <w:tcBorders>
              <w:left w:val="single" w:sz="4" w:space="0" w:color="auto"/>
              <w:right w:val="single" w:sz="4" w:space="0" w:color="auto"/>
            </w:tcBorders>
            <w:vAlign w:val="center"/>
            <w:hideMark/>
          </w:tcPr>
          <w:p w14:paraId="6130953A"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D9AB03" w14:textId="6D404338" w:rsidR="00E54575" w:rsidRPr="00661924" w:rsidRDefault="00E54575" w:rsidP="00E54575">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ins w:id="33" w:author="Jiakai Shi" w:date="2021-08-04T11:13:00Z">
              <w:r w:rsidR="00047210" w:rsidRPr="00047210">
                <w:rPr>
                  <w:rFonts w:ascii="Arial" w:hAnsi="Arial"/>
                  <w:sz w:val="18"/>
                  <w:rPrChange w:id="34" w:author="Jiakai Shi" w:date="2021-08-04T11:13:00Z">
                    <w:rPr>
                      <w:rFonts w:ascii="Arial" w:hAnsi="Arial"/>
                      <w:sz w:val="18"/>
                      <w:vertAlign w:val="subscript"/>
                    </w:rPr>
                  </w:rPrChange>
                </w:rPr>
                <w:t>,k</w:t>
              </w:r>
              <w:r w:rsidR="00047210">
                <w:rPr>
                  <w:rFonts w:ascii="Arial" w:hAnsi="Arial"/>
                  <w:sz w:val="18"/>
                  <w:vertAlign w:val="subscript"/>
                </w:rPr>
                <w:t>1</w:t>
              </w:r>
            </w:ins>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825CDD"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319521" w14:textId="2996077E" w:rsidR="00E54575" w:rsidRPr="00661924" w:rsidRDefault="00047210" w:rsidP="00E54575">
            <w:pPr>
              <w:keepNext/>
              <w:keepLines/>
              <w:spacing w:after="0"/>
              <w:jc w:val="center"/>
              <w:rPr>
                <w:rFonts w:ascii="Arial" w:hAnsi="Arial"/>
                <w:sz w:val="18"/>
                <w:lang w:eastAsia="zh-CN"/>
              </w:rPr>
            </w:pPr>
            <w:ins w:id="35" w:author="Jiakai Shi" w:date="2021-08-04T11:12:00Z">
              <w:r>
                <w:rPr>
                  <w:rFonts w:ascii="Arial" w:hAnsi="Arial"/>
                  <w:sz w:val="18"/>
                  <w:lang w:eastAsia="zh-CN"/>
                </w:rPr>
                <w:t>Row</w:t>
              </w:r>
            </w:ins>
            <w:ins w:id="36" w:author="Jiakai Shi" w:date="2021-08-04T11:13:00Z">
              <w:r>
                <w:rPr>
                  <w:rFonts w:ascii="Arial" w:hAnsi="Arial"/>
                  <w:sz w:val="18"/>
                  <w:lang w:eastAsia="zh-CN"/>
                </w:rPr>
                <w:t xml:space="preserve"> 5,(4,-)</w:t>
              </w:r>
            </w:ins>
            <w:del w:id="37" w:author="Jiakai Shi" w:date="2021-08-04T11:12:00Z">
              <w:r w:rsidR="00E54575" w:rsidRPr="00661924" w:rsidDel="00047210">
                <w:rPr>
                  <w:rFonts w:ascii="Arial" w:hAnsi="Arial" w:hint="eastAsia"/>
                  <w:sz w:val="18"/>
                  <w:lang w:eastAsia="zh-CN"/>
                </w:rPr>
                <w:delText>Row 5,4</w:delText>
              </w:r>
            </w:del>
          </w:p>
        </w:tc>
      </w:tr>
      <w:tr w:rsidR="00E54575" w:rsidRPr="00661924" w14:paraId="3E08F74B" w14:textId="77777777" w:rsidTr="00E54575">
        <w:trPr>
          <w:trHeight w:val="70"/>
        </w:trPr>
        <w:tc>
          <w:tcPr>
            <w:tcW w:w="1556" w:type="dxa"/>
            <w:vMerge/>
            <w:tcBorders>
              <w:left w:val="single" w:sz="4" w:space="0" w:color="auto"/>
              <w:right w:val="single" w:sz="4" w:space="0" w:color="auto"/>
            </w:tcBorders>
            <w:vAlign w:val="center"/>
            <w:hideMark/>
          </w:tcPr>
          <w:p w14:paraId="2F4D2E5D"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87EBA" w14:textId="77777777" w:rsidR="00E54575" w:rsidRPr="00661924" w:rsidRDefault="00E54575" w:rsidP="00E54575">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27059"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3CEACF"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9</w:t>
            </w:r>
          </w:p>
        </w:tc>
      </w:tr>
      <w:tr w:rsidR="00E54575" w:rsidRPr="00661924" w14:paraId="2566B081" w14:textId="77777777" w:rsidTr="00E54575">
        <w:trPr>
          <w:trHeight w:val="70"/>
        </w:trPr>
        <w:tc>
          <w:tcPr>
            <w:tcW w:w="1556" w:type="dxa"/>
            <w:vMerge/>
            <w:tcBorders>
              <w:left w:val="single" w:sz="4" w:space="0" w:color="auto"/>
              <w:bottom w:val="single" w:sz="4" w:space="0" w:color="auto"/>
              <w:right w:val="single" w:sz="4" w:space="0" w:color="auto"/>
            </w:tcBorders>
            <w:vAlign w:val="center"/>
            <w:hideMark/>
          </w:tcPr>
          <w:p w14:paraId="7903C7E4"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187941" w14:textId="77777777" w:rsidR="00E54575" w:rsidRPr="00661924" w:rsidRDefault="00E54575" w:rsidP="00E54575">
            <w:pPr>
              <w:keepNext/>
              <w:keepLines/>
              <w:spacing w:after="0"/>
              <w:rPr>
                <w:rFonts w:ascii="Arial" w:hAnsi="Arial"/>
                <w:sz w:val="18"/>
              </w:rPr>
            </w:pPr>
            <w:r w:rsidRPr="00661924">
              <w:rPr>
                <w:rFonts w:ascii="Arial" w:hAnsi="Arial"/>
                <w:sz w:val="18"/>
              </w:rPr>
              <w:t>CSI-RS</w:t>
            </w:r>
          </w:p>
          <w:p w14:paraId="42F07D2B"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EFEAA33"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D41642"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5/1</w:t>
            </w:r>
          </w:p>
        </w:tc>
      </w:tr>
      <w:tr w:rsidR="00E54575" w:rsidRPr="00661924" w14:paraId="586B387A" w14:textId="77777777" w:rsidTr="00E54575">
        <w:trPr>
          <w:trHeight w:val="70"/>
        </w:trPr>
        <w:tc>
          <w:tcPr>
            <w:tcW w:w="1556" w:type="dxa"/>
            <w:vMerge w:val="restart"/>
            <w:tcBorders>
              <w:top w:val="single" w:sz="4" w:space="0" w:color="auto"/>
              <w:left w:val="single" w:sz="4" w:space="0" w:color="auto"/>
              <w:right w:val="single" w:sz="4" w:space="0" w:color="auto"/>
            </w:tcBorders>
            <w:vAlign w:val="center"/>
            <w:hideMark/>
          </w:tcPr>
          <w:p w14:paraId="6F8E0620" w14:textId="77777777" w:rsidR="00E54575" w:rsidRPr="00661924" w:rsidRDefault="00E54575" w:rsidP="00E54575">
            <w:pPr>
              <w:keepNext/>
              <w:keepLines/>
              <w:spacing w:after="0"/>
              <w:rPr>
                <w:rFonts w:ascii="Arial" w:hAnsi="Arial"/>
                <w:sz w:val="18"/>
              </w:rPr>
            </w:pPr>
            <w:r w:rsidRPr="00661924">
              <w:rPr>
                <w:rFonts w:ascii="Arial" w:hAnsi="Arial"/>
                <w:sz w:val="18"/>
              </w:rPr>
              <w:t>NZP CSI-RS for CSI acquisition</w:t>
            </w:r>
          </w:p>
          <w:p w14:paraId="368DDB7B"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29E036" w14:textId="77777777" w:rsidR="00E54575" w:rsidRPr="00661924" w:rsidRDefault="00E54575" w:rsidP="00E54575">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08B725A"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AEAE8D"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Periodic</w:t>
            </w:r>
          </w:p>
        </w:tc>
      </w:tr>
      <w:tr w:rsidR="00E54575" w:rsidRPr="00661924" w14:paraId="590EE06D" w14:textId="77777777" w:rsidTr="00E54575">
        <w:trPr>
          <w:trHeight w:val="70"/>
        </w:trPr>
        <w:tc>
          <w:tcPr>
            <w:tcW w:w="1556" w:type="dxa"/>
            <w:vMerge/>
            <w:tcBorders>
              <w:left w:val="single" w:sz="4" w:space="0" w:color="auto"/>
              <w:right w:val="single" w:sz="4" w:space="0" w:color="auto"/>
            </w:tcBorders>
            <w:vAlign w:val="center"/>
          </w:tcPr>
          <w:p w14:paraId="246297AF"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61D59C" w14:textId="77777777" w:rsidR="00E54575" w:rsidRPr="00661924" w:rsidRDefault="00E54575" w:rsidP="00E54575">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4CB4FD"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8165E" w14:textId="77777777" w:rsidR="00E54575" w:rsidRPr="00661924" w:rsidRDefault="00E54575" w:rsidP="00E54575">
            <w:pPr>
              <w:keepNext/>
              <w:keepLines/>
              <w:spacing w:after="0"/>
              <w:jc w:val="center"/>
              <w:rPr>
                <w:rFonts w:ascii="Arial" w:hAnsi="Arial"/>
                <w:sz w:val="18"/>
                <w:lang w:val="en-US"/>
              </w:rPr>
            </w:pPr>
            <w:r w:rsidRPr="00661924">
              <w:rPr>
                <w:rFonts w:ascii="Arial" w:hAnsi="Arial" w:hint="eastAsia"/>
                <w:sz w:val="18"/>
                <w:lang w:eastAsia="zh-CN"/>
              </w:rPr>
              <w:t>2</w:t>
            </w:r>
          </w:p>
        </w:tc>
      </w:tr>
      <w:tr w:rsidR="00E54575" w:rsidRPr="00661924" w14:paraId="159CC650" w14:textId="77777777" w:rsidTr="00E54575">
        <w:trPr>
          <w:trHeight w:val="70"/>
        </w:trPr>
        <w:tc>
          <w:tcPr>
            <w:tcW w:w="1556" w:type="dxa"/>
            <w:vMerge/>
            <w:tcBorders>
              <w:left w:val="single" w:sz="4" w:space="0" w:color="auto"/>
              <w:right w:val="single" w:sz="4" w:space="0" w:color="auto"/>
            </w:tcBorders>
            <w:vAlign w:val="center"/>
            <w:hideMark/>
          </w:tcPr>
          <w:p w14:paraId="2AC48BFE"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3B534F" w14:textId="77777777" w:rsidR="00E54575" w:rsidRPr="00661924" w:rsidRDefault="00E54575" w:rsidP="00E54575">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F7D4D7"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D1F76" w14:textId="77777777" w:rsidR="00E54575" w:rsidRPr="00661924" w:rsidRDefault="00E54575" w:rsidP="00E54575">
            <w:pPr>
              <w:keepNext/>
              <w:keepLines/>
              <w:spacing w:after="0"/>
              <w:jc w:val="center"/>
              <w:rPr>
                <w:rFonts w:ascii="Arial" w:hAnsi="Arial"/>
                <w:sz w:val="18"/>
              </w:rPr>
            </w:pPr>
            <w:r w:rsidRPr="00661924">
              <w:rPr>
                <w:rFonts w:ascii="Arial" w:hAnsi="Arial"/>
                <w:sz w:val="18"/>
              </w:rPr>
              <w:t>FD-CDM2</w:t>
            </w:r>
          </w:p>
        </w:tc>
      </w:tr>
      <w:tr w:rsidR="00E54575" w:rsidRPr="00661924" w14:paraId="1260A64F" w14:textId="77777777" w:rsidTr="00E54575">
        <w:trPr>
          <w:trHeight w:val="70"/>
        </w:trPr>
        <w:tc>
          <w:tcPr>
            <w:tcW w:w="1556" w:type="dxa"/>
            <w:vMerge/>
            <w:tcBorders>
              <w:left w:val="single" w:sz="4" w:space="0" w:color="auto"/>
              <w:right w:val="single" w:sz="4" w:space="0" w:color="auto"/>
            </w:tcBorders>
            <w:vAlign w:val="center"/>
            <w:hideMark/>
          </w:tcPr>
          <w:p w14:paraId="3A70B9BD"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9256DD" w14:textId="77777777" w:rsidR="00E54575" w:rsidRPr="00661924" w:rsidRDefault="00E54575" w:rsidP="00E54575">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61B0F89"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FDDE6"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5F569EA2" w14:textId="77777777" w:rsidTr="00E54575">
        <w:trPr>
          <w:trHeight w:val="70"/>
        </w:trPr>
        <w:tc>
          <w:tcPr>
            <w:tcW w:w="1556" w:type="dxa"/>
            <w:vMerge/>
            <w:tcBorders>
              <w:left w:val="single" w:sz="4" w:space="0" w:color="auto"/>
              <w:right w:val="single" w:sz="4" w:space="0" w:color="auto"/>
            </w:tcBorders>
            <w:vAlign w:val="center"/>
            <w:hideMark/>
          </w:tcPr>
          <w:p w14:paraId="20D8F1CD" w14:textId="77777777" w:rsidR="00E54575" w:rsidRPr="00661924" w:rsidRDefault="00E54575" w:rsidP="00E5457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11BCA" w14:textId="77777777" w:rsidR="00E54575" w:rsidRPr="00661924" w:rsidRDefault="00E54575" w:rsidP="00E54575">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453F7D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56C1D4"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Row 3,(6,-)</w:t>
            </w:r>
          </w:p>
        </w:tc>
      </w:tr>
      <w:tr w:rsidR="00E54575" w:rsidRPr="00661924" w14:paraId="50ACC53D" w14:textId="77777777" w:rsidTr="00E54575">
        <w:trPr>
          <w:trHeight w:val="70"/>
        </w:trPr>
        <w:tc>
          <w:tcPr>
            <w:tcW w:w="1556" w:type="dxa"/>
            <w:vMerge/>
            <w:tcBorders>
              <w:left w:val="single" w:sz="4" w:space="0" w:color="auto"/>
              <w:right w:val="single" w:sz="4" w:space="0" w:color="auto"/>
            </w:tcBorders>
            <w:vAlign w:val="center"/>
            <w:hideMark/>
          </w:tcPr>
          <w:p w14:paraId="191084AC"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BE6977" w14:textId="77777777" w:rsidR="00E54575" w:rsidRPr="00661924" w:rsidRDefault="00E54575" w:rsidP="00E54575">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8E0CFCD"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90AF95"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13</w:t>
            </w:r>
          </w:p>
        </w:tc>
      </w:tr>
      <w:tr w:rsidR="00E54575" w:rsidRPr="00661924" w14:paraId="31F22945" w14:textId="77777777" w:rsidTr="00E54575">
        <w:trPr>
          <w:trHeight w:val="70"/>
        </w:trPr>
        <w:tc>
          <w:tcPr>
            <w:tcW w:w="1556" w:type="dxa"/>
            <w:vMerge/>
            <w:tcBorders>
              <w:left w:val="single" w:sz="4" w:space="0" w:color="auto"/>
              <w:bottom w:val="single" w:sz="4" w:space="0" w:color="auto"/>
              <w:right w:val="single" w:sz="4" w:space="0" w:color="auto"/>
            </w:tcBorders>
            <w:vAlign w:val="center"/>
          </w:tcPr>
          <w:p w14:paraId="0F179466"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A4BB5D" w14:textId="77777777" w:rsidR="00E54575" w:rsidRPr="00661924" w:rsidRDefault="00E54575" w:rsidP="00E54575">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48B49C00"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3D19533"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5A044"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5/1</w:t>
            </w:r>
          </w:p>
        </w:tc>
      </w:tr>
      <w:tr w:rsidR="00E54575" w:rsidRPr="00661924" w14:paraId="587DDA26" w14:textId="77777777" w:rsidTr="00E54575">
        <w:trPr>
          <w:trHeight w:val="70"/>
        </w:trPr>
        <w:tc>
          <w:tcPr>
            <w:tcW w:w="1556" w:type="dxa"/>
            <w:vMerge w:val="restart"/>
            <w:tcBorders>
              <w:left w:val="single" w:sz="4" w:space="0" w:color="auto"/>
              <w:right w:val="single" w:sz="4" w:space="0" w:color="auto"/>
            </w:tcBorders>
            <w:vAlign w:val="center"/>
          </w:tcPr>
          <w:p w14:paraId="32260A5E" w14:textId="77777777" w:rsidR="00E54575" w:rsidRPr="00661924" w:rsidRDefault="00E54575" w:rsidP="00E54575">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688ADE" w14:textId="77777777" w:rsidR="00E54575" w:rsidRPr="00661924" w:rsidRDefault="00E54575" w:rsidP="00E54575">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A454D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8A9FC"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E54575" w:rsidRPr="00661924" w14:paraId="378C85E6" w14:textId="77777777" w:rsidTr="00E54575">
        <w:trPr>
          <w:trHeight w:val="70"/>
        </w:trPr>
        <w:tc>
          <w:tcPr>
            <w:tcW w:w="1556" w:type="dxa"/>
            <w:vMerge/>
            <w:tcBorders>
              <w:left w:val="single" w:sz="4" w:space="0" w:color="auto"/>
              <w:right w:val="single" w:sz="4" w:space="0" w:color="auto"/>
            </w:tcBorders>
            <w:vAlign w:val="center"/>
            <w:hideMark/>
          </w:tcPr>
          <w:p w14:paraId="6F26C715"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B06452" w14:textId="77777777" w:rsidR="00E54575" w:rsidRPr="00661924" w:rsidRDefault="00E54575" w:rsidP="00E54575">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30562A6"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A6515E"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0</w:t>
            </w:r>
          </w:p>
        </w:tc>
      </w:tr>
      <w:tr w:rsidR="00E54575" w:rsidRPr="00661924" w14:paraId="4F2C5133" w14:textId="77777777" w:rsidTr="00E54575">
        <w:trPr>
          <w:trHeight w:val="70"/>
        </w:trPr>
        <w:tc>
          <w:tcPr>
            <w:tcW w:w="1556" w:type="dxa"/>
            <w:vMerge/>
            <w:tcBorders>
              <w:left w:val="single" w:sz="4" w:space="0" w:color="auto"/>
              <w:right w:val="single" w:sz="4" w:space="0" w:color="auto"/>
            </w:tcBorders>
            <w:vAlign w:val="center"/>
            <w:hideMark/>
          </w:tcPr>
          <w:p w14:paraId="24F9A10C"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A410B2" w14:textId="77777777" w:rsidR="00E54575" w:rsidRPr="00661924" w:rsidRDefault="00E54575" w:rsidP="00E54575">
            <w:pPr>
              <w:keepNext/>
              <w:keepLines/>
              <w:spacing w:after="0"/>
              <w:rPr>
                <w:rFonts w:ascii="Arial" w:hAnsi="Arial"/>
                <w:sz w:val="18"/>
              </w:rPr>
            </w:pPr>
            <w:r w:rsidRPr="00661924">
              <w:rPr>
                <w:rFonts w:ascii="Arial" w:hAnsi="Arial"/>
                <w:sz w:val="18"/>
              </w:rPr>
              <w:t>CSI-IM Resource Mapping</w:t>
            </w:r>
          </w:p>
          <w:p w14:paraId="0C212D25" w14:textId="77777777" w:rsidR="00E54575" w:rsidRPr="00661924" w:rsidRDefault="00E54575" w:rsidP="00E54575">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6FCDABEC" w14:textId="77777777" w:rsidR="00E54575" w:rsidRPr="00661924" w:rsidRDefault="00E54575" w:rsidP="00E5457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049618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2EC444" w14:textId="77777777" w:rsidR="00E54575" w:rsidRPr="00661924" w:rsidRDefault="00E54575" w:rsidP="00E54575">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E54575" w:rsidRPr="00661924" w14:paraId="59F49AAF" w14:textId="77777777" w:rsidTr="00E54575">
        <w:trPr>
          <w:trHeight w:val="70"/>
        </w:trPr>
        <w:tc>
          <w:tcPr>
            <w:tcW w:w="1556" w:type="dxa"/>
            <w:vMerge/>
            <w:tcBorders>
              <w:left w:val="single" w:sz="4" w:space="0" w:color="auto"/>
              <w:bottom w:val="single" w:sz="4" w:space="0" w:color="auto"/>
              <w:right w:val="single" w:sz="4" w:space="0" w:color="auto"/>
            </w:tcBorders>
            <w:vAlign w:val="center"/>
            <w:hideMark/>
          </w:tcPr>
          <w:p w14:paraId="7233EBF7"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F045C9" w14:textId="77777777" w:rsidR="00E54575" w:rsidRPr="00661924" w:rsidRDefault="00E54575" w:rsidP="00E54575">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38B20EF4"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F485CD"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DD72C"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5/1</w:t>
            </w:r>
          </w:p>
        </w:tc>
      </w:tr>
      <w:tr w:rsidR="00E54575" w:rsidRPr="00661924" w14:paraId="0BBFCF3A"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DF1467"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1E6B5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07C93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Aperiodic</w:t>
            </w:r>
          </w:p>
        </w:tc>
      </w:tr>
      <w:tr w:rsidR="00E54575" w:rsidRPr="00661924" w14:paraId="75266DB8"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7DA209" w14:textId="77777777" w:rsidR="00E54575" w:rsidRPr="00661924" w:rsidRDefault="00E54575" w:rsidP="00E54575">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6BE156C"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8CE7E"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E54575" w:rsidRPr="00661924" w14:paraId="0ADACB05"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4C23A7"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00A898"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508A69" w14:textId="77777777" w:rsidR="00E54575" w:rsidRPr="00661924" w:rsidRDefault="00E54575" w:rsidP="00E54575">
            <w:pPr>
              <w:keepNext/>
              <w:keepLines/>
              <w:spacing w:after="0"/>
              <w:jc w:val="center"/>
              <w:rPr>
                <w:rFonts w:ascii="Arial" w:hAnsi="Arial"/>
                <w:sz w:val="18"/>
              </w:rPr>
            </w:pPr>
            <w:r w:rsidRPr="00661924">
              <w:rPr>
                <w:rFonts w:ascii="Arial" w:hAnsi="Arial"/>
                <w:sz w:val="18"/>
              </w:rPr>
              <w:t>cri-RI-PMI-CQI</w:t>
            </w:r>
          </w:p>
        </w:tc>
      </w:tr>
      <w:tr w:rsidR="00E54575" w:rsidRPr="00661924" w14:paraId="314CE770"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B2F73"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47FDD4"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1B0E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45507EB8"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5772C6"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DB13E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6ABF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69D58FD6"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1A3E13"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CC2196"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316AA9" w14:textId="77777777" w:rsidR="00E54575" w:rsidRPr="00661924" w:rsidRDefault="00E54575" w:rsidP="00E54575">
            <w:pPr>
              <w:keepNext/>
              <w:keepLines/>
              <w:spacing w:after="0"/>
              <w:jc w:val="center"/>
              <w:rPr>
                <w:rFonts w:ascii="Arial" w:hAnsi="Arial"/>
                <w:sz w:val="18"/>
                <w:lang w:eastAsia="zh-CN"/>
              </w:rPr>
            </w:pPr>
            <w:proofErr w:type="spellStart"/>
            <w:r w:rsidRPr="00661924">
              <w:rPr>
                <w:rFonts w:ascii="Arial" w:hAnsi="Arial" w:hint="eastAsia"/>
                <w:sz w:val="18"/>
                <w:lang w:val="en-US" w:eastAsia="zh-CN"/>
              </w:rPr>
              <w:t>Subband</w:t>
            </w:r>
            <w:proofErr w:type="spellEnd"/>
          </w:p>
        </w:tc>
      </w:tr>
      <w:tr w:rsidR="00E54575" w:rsidRPr="00661924" w14:paraId="4D89031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FBF8A8"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D7F1ECC"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D42D0" w14:textId="77777777" w:rsidR="00E54575" w:rsidRPr="00661924" w:rsidRDefault="00E54575" w:rsidP="00E54575">
            <w:pPr>
              <w:keepNext/>
              <w:keepLines/>
              <w:spacing w:after="0"/>
              <w:jc w:val="center"/>
              <w:rPr>
                <w:rFonts w:ascii="Arial" w:hAnsi="Arial"/>
                <w:sz w:val="18"/>
              </w:rPr>
            </w:pPr>
            <w:r w:rsidRPr="00661924">
              <w:rPr>
                <w:rFonts w:ascii="Arial" w:hAnsi="Arial"/>
                <w:sz w:val="18"/>
              </w:rPr>
              <w:t>Wideband</w:t>
            </w:r>
          </w:p>
        </w:tc>
      </w:tr>
      <w:tr w:rsidR="00E54575" w:rsidRPr="00661924" w14:paraId="19187BDF"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47BDC1" w14:textId="77777777" w:rsidR="00E54575" w:rsidRPr="00661924" w:rsidRDefault="00E54575" w:rsidP="00E54575">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7476464" w14:textId="77777777" w:rsidR="00E54575" w:rsidRPr="00661924" w:rsidRDefault="00E54575" w:rsidP="00E54575">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30A8C"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8</w:t>
            </w:r>
          </w:p>
        </w:tc>
      </w:tr>
      <w:tr w:rsidR="00E54575" w:rsidRPr="00661924" w14:paraId="3649484C"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54D9C6"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3370DF"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7E0317"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rPr>
              <w:t>1111111</w:t>
            </w:r>
          </w:p>
        </w:tc>
      </w:tr>
      <w:tr w:rsidR="00E54575" w:rsidRPr="00661924" w14:paraId="5CD9631F"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675544" w14:textId="77777777" w:rsidR="00E54575" w:rsidRPr="00661924" w:rsidRDefault="00E54575" w:rsidP="00E54575">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3EDA61"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4CC2C9"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E54575" w:rsidRPr="00661924" w:rsidDel="00176401" w14:paraId="64A0ECD1"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BC8EC1" w14:textId="77777777" w:rsidR="00E54575" w:rsidRPr="00661924" w:rsidRDefault="00E54575" w:rsidP="00E54575">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4EBD4A92"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E28F51" w14:textId="77777777" w:rsidR="00E54575" w:rsidRPr="00661924" w:rsidDel="00176401" w:rsidRDefault="00E54575" w:rsidP="00E54575">
            <w:pPr>
              <w:keepNext/>
              <w:keepLines/>
              <w:spacing w:after="0"/>
              <w:jc w:val="center"/>
              <w:rPr>
                <w:rFonts w:ascii="Arial" w:hAnsi="Arial"/>
                <w:sz w:val="18"/>
                <w:lang w:eastAsia="zh-CN"/>
              </w:rPr>
            </w:pPr>
            <w:r w:rsidRPr="00661924">
              <w:rPr>
                <w:rFonts w:ascii="Arial" w:hAnsi="Arial"/>
                <w:sz w:val="18"/>
                <w:lang w:eastAsia="zh-CN"/>
              </w:rPr>
              <w:t>5</w:t>
            </w:r>
          </w:p>
        </w:tc>
      </w:tr>
      <w:tr w:rsidR="00E54575" w:rsidRPr="00661924" w:rsidDel="00176401" w14:paraId="61FD1F6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A9F854" w14:textId="77777777" w:rsidR="00E54575" w:rsidRPr="00661924" w:rsidRDefault="00E54575" w:rsidP="00E54575">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FA85F4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5CA39A" w14:textId="77777777" w:rsidR="00E54575" w:rsidRPr="00661924" w:rsidDel="00176401" w:rsidRDefault="00E54575" w:rsidP="00E54575">
            <w:pPr>
              <w:keepNext/>
              <w:keepLines/>
              <w:spacing w:after="0"/>
              <w:jc w:val="center"/>
              <w:rPr>
                <w:rFonts w:ascii="Arial"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5) = 1, otherwise it is equal to 0</w:t>
            </w:r>
          </w:p>
        </w:tc>
      </w:tr>
      <w:tr w:rsidR="00E54575" w:rsidRPr="00661924" w:rsidDel="00176401" w14:paraId="722FA33A"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A0E01"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E80B91"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106CED" w14:textId="77777777" w:rsidR="00E54575" w:rsidRPr="00661924" w:rsidDel="00176401" w:rsidRDefault="00E54575" w:rsidP="00E54575">
            <w:pPr>
              <w:keepNext/>
              <w:keepLines/>
              <w:spacing w:after="0"/>
              <w:jc w:val="center"/>
              <w:rPr>
                <w:rFonts w:ascii="Arial" w:hAnsi="Arial"/>
                <w:sz w:val="18"/>
                <w:lang w:eastAsia="zh-CN"/>
              </w:rPr>
            </w:pPr>
            <w:r w:rsidRPr="00661924">
              <w:rPr>
                <w:rFonts w:ascii="Arial" w:hAnsi="Arial"/>
                <w:sz w:val="18"/>
                <w:lang w:eastAsia="zh-CN"/>
              </w:rPr>
              <w:t>1</w:t>
            </w:r>
          </w:p>
        </w:tc>
      </w:tr>
      <w:tr w:rsidR="00E54575" w:rsidRPr="00661924" w:rsidDel="00176401" w14:paraId="31BAC11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95CDD3" w14:textId="77777777" w:rsidR="00E54575" w:rsidRPr="00661924" w:rsidRDefault="00E54575" w:rsidP="00E54575">
            <w:pPr>
              <w:keepNext/>
              <w:keepLines/>
              <w:spacing w:after="0"/>
              <w:rPr>
                <w:rFonts w:ascii="Arial"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05E4E8"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2B562B"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4895B12C" w14:textId="77777777" w:rsidR="00E54575" w:rsidRPr="00661924" w:rsidDel="00176401" w:rsidRDefault="00E54575" w:rsidP="00E54575">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E54575" w:rsidRPr="00661924" w14:paraId="2F4A3B08"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8DB271"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03904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C233CE"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rPr>
              <w:t>Not configured</w:t>
            </w:r>
          </w:p>
        </w:tc>
      </w:tr>
      <w:tr w:rsidR="00E54575" w:rsidRPr="00661924" w14:paraId="57B37FB5" w14:textId="77777777" w:rsidTr="00E5457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DC7698A" w14:textId="77777777" w:rsidR="00E54575" w:rsidRPr="00661924" w:rsidRDefault="00E54575" w:rsidP="00E54575">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6289F7B" w14:textId="77777777" w:rsidR="00E54575" w:rsidRPr="00661924" w:rsidRDefault="00E54575" w:rsidP="00E54575">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F7B3569"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BCBD36" w14:textId="77777777" w:rsidR="00E54575" w:rsidRPr="00661924" w:rsidRDefault="00E54575" w:rsidP="00E54575">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E54575" w:rsidRPr="00661924" w14:paraId="2DFA91B9" w14:textId="77777777" w:rsidTr="00E54575">
        <w:trPr>
          <w:trHeight w:val="70"/>
        </w:trPr>
        <w:tc>
          <w:tcPr>
            <w:tcW w:w="1648" w:type="dxa"/>
            <w:gridSpan w:val="2"/>
            <w:vMerge/>
            <w:tcBorders>
              <w:left w:val="single" w:sz="4" w:space="0" w:color="auto"/>
              <w:right w:val="single" w:sz="4" w:space="0" w:color="auto"/>
            </w:tcBorders>
            <w:hideMark/>
          </w:tcPr>
          <w:p w14:paraId="1C371A59"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8FA88C6" w14:textId="77777777" w:rsidR="00E54575" w:rsidRPr="00661924" w:rsidRDefault="00E54575" w:rsidP="00E54575">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E5DCF8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E247C"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007F60D9" w14:textId="77777777" w:rsidTr="00E54575">
        <w:trPr>
          <w:trHeight w:val="70"/>
        </w:trPr>
        <w:tc>
          <w:tcPr>
            <w:tcW w:w="1648" w:type="dxa"/>
            <w:gridSpan w:val="2"/>
            <w:vMerge/>
            <w:tcBorders>
              <w:left w:val="single" w:sz="4" w:space="0" w:color="auto"/>
              <w:right w:val="single" w:sz="4" w:space="0" w:color="auto"/>
            </w:tcBorders>
            <w:hideMark/>
          </w:tcPr>
          <w:p w14:paraId="00B53689"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F9CE75" w14:textId="77777777" w:rsidR="00E54575" w:rsidRPr="00661924" w:rsidRDefault="00E54575" w:rsidP="00E54575">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4722A3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91D8C"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7EBD3012" w14:textId="77777777" w:rsidTr="00E54575">
        <w:trPr>
          <w:trHeight w:val="70"/>
        </w:trPr>
        <w:tc>
          <w:tcPr>
            <w:tcW w:w="1648" w:type="dxa"/>
            <w:gridSpan w:val="2"/>
            <w:vMerge/>
            <w:tcBorders>
              <w:left w:val="single" w:sz="4" w:space="0" w:color="auto"/>
              <w:right w:val="single" w:sz="4" w:space="0" w:color="auto"/>
            </w:tcBorders>
            <w:hideMark/>
          </w:tcPr>
          <w:p w14:paraId="31B32845"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1CA4D3"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EC1C1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FF6472" w14:textId="77777777" w:rsidR="00E54575" w:rsidRPr="00661924" w:rsidRDefault="00E54575" w:rsidP="00E54575">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E54575" w:rsidRPr="00661924" w14:paraId="7710A29D" w14:textId="77777777" w:rsidTr="00E54575">
        <w:trPr>
          <w:trHeight w:val="70"/>
        </w:trPr>
        <w:tc>
          <w:tcPr>
            <w:tcW w:w="1648" w:type="dxa"/>
            <w:gridSpan w:val="2"/>
            <w:vMerge/>
            <w:tcBorders>
              <w:left w:val="single" w:sz="4" w:space="0" w:color="auto"/>
              <w:bottom w:val="single" w:sz="4" w:space="0" w:color="auto"/>
              <w:right w:val="single" w:sz="4" w:space="0" w:color="auto"/>
            </w:tcBorders>
          </w:tcPr>
          <w:p w14:paraId="3AEA1E65"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9CEC45" w14:textId="77777777" w:rsidR="00E54575" w:rsidRPr="00661924" w:rsidRDefault="00E54575" w:rsidP="00E54575">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920FC4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A9772"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N/A</w:t>
            </w:r>
          </w:p>
        </w:tc>
      </w:tr>
      <w:tr w:rsidR="00E54575" w:rsidRPr="00661924" w14:paraId="52F2F475"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43B55B3" w14:textId="77777777" w:rsidR="00E54575" w:rsidRPr="00661924" w:rsidRDefault="00E54575" w:rsidP="00E54575">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35386D4"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81B7A"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PUSCH</w:t>
            </w:r>
          </w:p>
        </w:tc>
      </w:tr>
      <w:tr w:rsidR="00E54575" w:rsidRPr="00661924" w14:paraId="417BE2A8"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9914E1" w14:textId="77777777" w:rsidR="00E54575" w:rsidRPr="00661924" w:rsidRDefault="00E54575" w:rsidP="00E54575">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C2D68E" w14:textId="77777777" w:rsidR="00E54575" w:rsidRPr="00661924" w:rsidRDefault="00E54575" w:rsidP="00E54575">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ADBEC2"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8</w:t>
            </w:r>
          </w:p>
        </w:tc>
      </w:tr>
      <w:tr w:rsidR="00E54575" w:rsidRPr="00661924" w14:paraId="1653E5B6"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31A20" w14:textId="77777777" w:rsidR="00E54575" w:rsidRPr="00661924" w:rsidRDefault="00E54575" w:rsidP="00E54575">
            <w:pPr>
              <w:keepNext/>
              <w:keepLines/>
              <w:spacing w:after="0"/>
              <w:rPr>
                <w:rFonts w:ascii="Arial" w:hAnsi="Arial"/>
                <w:sz w:val="18"/>
              </w:rPr>
            </w:pPr>
            <w:r w:rsidRPr="00661924">
              <w:rPr>
                <w:rFonts w:ascii="Arial"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9FE285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5DC4CE"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5AC3E59E"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A0268C" w14:textId="77777777" w:rsidR="00E54575" w:rsidRPr="00661924" w:rsidRDefault="00E54575" w:rsidP="00E54575">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9F3A1E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95E01F" w14:textId="77777777" w:rsidR="00E54575" w:rsidRPr="00661924" w:rsidRDefault="00E54575" w:rsidP="00E54575">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14:paraId="07FA57F5" w14:textId="77777777" w:rsidR="00E54575" w:rsidRPr="00661924" w:rsidRDefault="00E54575" w:rsidP="00E54575">
      <w:pPr>
        <w:rPr>
          <w:lang w:eastAsia="zh-CN"/>
        </w:rPr>
      </w:pPr>
    </w:p>
    <w:p w14:paraId="6BE37484" w14:textId="206C6C0B" w:rsidR="00E54575" w:rsidRDefault="00E54575" w:rsidP="00E54575">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sidR="00125027">
        <w:rPr>
          <w:sz w:val="24"/>
          <w:szCs w:val="24"/>
          <w:highlight w:val="yellow"/>
        </w:rPr>
        <w:t>FOURTH</w:t>
      </w:r>
      <w:r w:rsidRPr="00526ACA">
        <w:rPr>
          <w:sz w:val="24"/>
          <w:szCs w:val="24"/>
          <w:highlight w:val="yellow"/>
        </w:rPr>
        <w:t xml:space="preserve"> CHANGE ************************</w:t>
      </w:r>
    </w:p>
    <w:p w14:paraId="4477EDA5" w14:textId="78DEC876" w:rsidR="00E54575" w:rsidRDefault="00E54575" w:rsidP="00E54575">
      <w:pPr>
        <w:rPr>
          <w:sz w:val="24"/>
          <w:szCs w:val="24"/>
        </w:rPr>
      </w:pPr>
    </w:p>
    <w:p w14:paraId="15BD4337" w14:textId="31EAA5CD" w:rsidR="00E54575" w:rsidRDefault="00E54575">
      <w:pPr>
        <w:spacing w:after="0"/>
        <w:rPr>
          <w:sz w:val="24"/>
          <w:szCs w:val="24"/>
          <w:highlight w:val="yellow"/>
        </w:rPr>
      </w:pPr>
      <w:r>
        <w:rPr>
          <w:sz w:val="24"/>
          <w:szCs w:val="24"/>
          <w:highlight w:val="yellow"/>
        </w:rPr>
        <w:br w:type="page"/>
      </w:r>
    </w:p>
    <w:p w14:paraId="7042CBFB" w14:textId="32FECB9A" w:rsidR="00E54575" w:rsidRDefault="00E54575" w:rsidP="00E54575">
      <w:pPr>
        <w:rPr>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sidR="00125027">
        <w:rPr>
          <w:sz w:val="24"/>
          <w:szCs w:val="24"/>
          <w:highlight w:val="yellow"/>
        </w:rPr>
        <w:t>FIFTH</w:t>
      </w:r>
      <w:r w:rsidRPr="00526ACA">
        <w:rPr>
          <w:sz w:val="24"/>
          <w:szCs w:val="24"/>
          <w:highlight w:val="yellow"/>
        </w:rPr>
        <w:t xml:space="preserve"> CHANGE ************************</w:t>
      </w:r>
    </w:p>
    <w:p w14:paraId="6FC0F785" w14:textId="77777777" w:rsidR="00E54575" w:rsidRPr="00661924" w:rsidRDefault="00E54575" w:rsidP="00E54575">
      <w:pPr>
        <w:pStyle w:val="TH"/>
        <w:rPr>
          <w:lang w:eastAsia="zh-CN"/>
        </w:rPr>
      </w:pPr>
      <w:r w:rsidRPr="00661924">
        <w:rPr>
          <w:rFonts w:hint="eastAsia"/>
        </w:rPr>
        <w:t>Table 6.2.2.</w:t>
      </w:r>
      <w:r w:rsidRPr="00661924">
        <w:rPr>
          <w:rFonts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54575" w:rsidRPr="00661924" w14:paraId="7E6F4EA5"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E4AA91"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706340"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D9C81A5"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8263FED" w14:textId="77777777" w:rsidR="00E54575" w:rsidRPr="00661924" w:rsidRDefault="00E54575" w:rsidP="00E54575">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E54575" w:rsidRPr="00661924" w14:paraId="5D89410D"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291132" w14:textId="77777777" w:rsidR="00E54575" w:rsidRPr="00661924" w:rsidRDefault="00E54575" w:rsidP="00E54575">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856B61" w14:textId="77777777" w:rsidR="00E54575" w:rsidRPr="00661924" w:rsidRDefault="00E54575" w:rsidP="00E54575">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753543"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40</w:t>
            </w:r>
          </w:p>
        </w:tc>
      </w:tr>
      <w:tr w:rsidR="00E54575" w:rsidRPr="00661924" w14:paraId="59BD006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917745" w14:textId="77777777" w:rsidR="00E54575" w:rsidRPr="00661924" w:rsidRDefault="00E54575" w:rsidP="00E54575">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999351" w14:textId="77777777" w:rsidR="00E54575" w:rsidRPr="00661924" w:rsidRDefault="00E54575" w:rsidP="00E54575">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57100"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30</w:t>
            </w:r>
          </w:p>
        </w:tc>
      </w:tr>
      <w:tr w:rsidR="00E54575" w:rsidRPr="00661924" w14:paraId="270C260E"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C4CBAD" w14:textId="77777777" w:rsidR="00E54575" w:rsidRPr="00661924" w:rsidRDefault="00E54575" w:rsidP="00E54575">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C69367"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18AF1"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TDD</w:t>
            </w:r>
          </w:p>
        </w:tc>
      </w:tr>
      <w:tr w:rsidR="00E54575" w:rsidRPr="00661924" w14:paraId="7E1A72B2"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1CAD26" w14:textId="77777777" w:rsidR="00E54575" w:rsidRPr="00661924" w:rsidRDefault="00E54575" w:rsidP="00E54575">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F2B37EA"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CCCD2"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rPr>
              <w:t>FR1.30-1</w:t>
            </w:r>
          </w:p>
        </w:tc>
      </w:tr>
      <w:tr w:rsidR="00E54575" w:rsidRPr="00661924" w14:paraId="65527CBB"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AF11C5" w14:textId="77777777" w:rsidR="00E54575" w:rsidRPr="00661924" w:rsidRDefault="00E54575" w:rsidP="00E54575">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499D30" w14:textId="77777777" w:rsidR="00E54575" w:rsidRPr="00661924" w:rsidRDefault="00E54575" w:rsidP="00E54575">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D20267D"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25713A31"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03D226CC"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0270E0B"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15</w:t>
            </w:r>
          </w:p>
        </w:tc>
      </w:tr>
      <w:tr w:rsidR="00E54575" w:rsidRPr="00661924" w14:paraId="1C4FE7CC"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880FBD" w14:textId="77777777" w:rsidR="00E54575" w:rsidRPr="00661924" w:rsidRDefault="00E54575" w:rsidP="00E54575">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D09E87"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E64D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AWGN</w:t>
            </w:r>
          </w:p>
        </w:tc>
      </w:tr>
      <w:tr w:rsidR="00E54575" w:rsidRPr="00661924" w14:paraId="753CD9CF"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7C4677" w14:textId="77777777" w:rsidR="00E54575" w:rsidRPr="00661924" w:rsidRDefault="00E54575" w:rsidP="00E54575">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AA81666"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038B9" w14:textId="77777777" w:rsidR="00E54575" w:rsidRPr="00661924" w:rsidRDefault="00E54575" w:rsidP="00E54575">
            <w:pPr>
              <w:keepNext/>
              <w:keepLines/>
              <w:spacing w:after="0"/>
              <w:jc w:val="center"/>
              <w:rPr>
                <w:rFonts w:ascii="Arial" w:hAnsi="Arial"/>
                <w:sz w:val="18"/>
              </w:rPr>
            </w:pPr>
            <w:r w:rsidRPr="00661924">
              <w:rPr>
                <w:rFonts w:ascii="Arial" w:hAnsi="Arial"/>
                <w:sz w:val="18"/>
              </w:rPr>
              <w:t xml:space="preserve">2×2 with static channel specified in Annex </w:t>
            </w:r>
            <w:r w:rsidRPr="00661924">
              <w:rPr>
                <w:rFonts w:ascii="Arial" w:hAnsi="Arial" w:hint="eastAsia"/>
                <w:sz w:val="18"/>
                <w:lang w:eastAsia="zh-CN"/>
              </w:rPr>
              <w:t>B.1</w:t>
            </w:r>
          </w:p>
        </w:tc>
      </w:tr>
      <w:tr w:rsidR="00E54575" w:rsidRPr="00661924" w14:paraId="6CA088A0"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7CDAC7" w14:textId="77777777" w:rsidR="00E54575" w:rsidRPr="00661924" w:rsidRDefault="00E54575" w:rsidP="00E54575">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2E1D271"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32434"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E54575" w:rsidRPr="00661924" w14:paraId="30BA1F59" w14:textId="77777777" w:rsidTr="00E54575">
        <w:trPr>
          <w:trHeight w:val="70"/>
        </w:trPr>
        <w:tc>
          <w:tcPr>
            <w:tcW w:w="1556" w:type="dxa"/>
            <w:vMerge w:val="restart"/>
            <w:tcBorders>
              <w:top w:val="single" w:sz="4" w:space="0" w:color="auto"/>
              <w:left w:val="single" w:sz="4" w:space="0" w:color="auto"/>
              <w:right w:val="single" w:sz="4" w:space="0" w:color="auto"/>
            </w:tcBorders>
            <w:vAlign w:val="center"/>
            <w:hideMark/>
          </w:tcPr>
          <w:p w14:paraId="65A642A1" w14:textId="77777777" w:rsidR="00E54575" w:rsidRPr="00661924" w:rsidRDefault="00E54575" w:rsidP="00E54575">
            <w:pPr>
              <w:keepNext/>
              <w:keepLines/>
              <w:spacing w:after="0"/>
              <w:rPr>
                <w:rFonts w:ascii="Arial" w:hAnsi="Arial"/>
                <w:sz w:val="18"/>
              </w:rPr>
            </w:pPr>
            <w:r w:rsidRPr="00661924">
              <w:rPr>
                <w:rFonts w:ascii="Arial" w:hAnsi="Arial"/>
                <w:sz w:val="18"/>
              </w:rPr>
              <w:t>ZP CSI-RS configuration</w:t>
            </w:r>
          </w:p>
          <w:p w14:paraId="365718E5"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2CD14" w14:textId="77777777" w:rsidR="00E54575" w:rsidRPr="00661924" w:rsidRDefault="00E54575" w:rsidP="00E54575">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7624178"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768430"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086CF4D9" w14:textId="77777777" w:rsidTr="00E54575">
        <w:trPr>
          <w:trHeight w:val="70"/>
        </w:trPr>
        <w:tc>
          <w:tcPr>
            <w:tcW w:w="1556" w:type="dxa"/>
            <w:vMerge/>
            <w:tcBorders>
              <w:left w:val="single" w:sz="4" w:space="0" w:color="auto"/>
              <w:right w:val="single" w:sz="4" w:space="0" w:color="auto"/>
            </w:tcBorders>
            <w:vAlign w:val="center"/>
            <w:hideMark/>
          </w:tcPr>
          <w:p w14:paraId="6F516130"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0A4FB2" w14:textId="77777777" w:rsidR="00E54575" w:rsidRPr="00661924" w:rsidRDefault="00E54575" w:rsidP="00E54575">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A030D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7D6A8A"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4</w:t>
            </w:r>
          </w:p>
        </w:tc>
      </w:tr>
      <w:tr w:rsidR="00E54575" w:rsidRPr="00661924" w14:paraId="7D3958FB" w14:textId="77777777" w:rsidTr="00E54575">
        <w:trPr>
          <w:trHeight w:val="70"/>
        </w:trPr>
        <w:tc>
          <w:tcPr>
            <w:tcW w:w="1556" w:type="dxa"/>
            <w:vMerge/>
            <w:tcBorders>
              <w:left w:val="single" w:sz="4" w:space="0" w:color="auto"/>
              <w:right w:val="single" w:sz="4" w:space="0" w:color="auto"/>
            </w:tcBorders>
            <w:vAlign w:val="center"/>
            <w:hideMark/>
          </w:tcPr>
          <w:p w14:paraId="56F9CB99"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049136" w14:textId="77777777" w:rsidR="00E54575" w:rsidRPr="00661924" w:rsidRDefault="00E54575" w:rsidP="00E54575">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2439C48"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CF63EE" w14:textId="77777777" w:rsidR="00E54575" w:rsidRPr="00661924" w:rsidRDefault="00E54575" w:rsidP="00E54575">
            <w:pPr>
              <w:keepNext/>
              <w:keepLines/>
              <w:spacing w:after="0"/>
              <w:jc w:val="center"/>
              <w:rPr>
                <w:rFonts w:ascii="Arial" w:hAnsi="Arial"/>
                <w:sz w:val="18"/>
              </w:rPr>
            </w:pPr>
            <w:r w:rsidRPr="00661924">
              <w:rPr>
                <w:rFonts w:ascii="Arial" w:hAnsi="Arial"/>
                <w:sz w:val="18"/>
              </w:rPr>
              <w:t>FD-CDM2</w:t>
            </w:r>
          </w:p>
        </w:tc>
      </w:tr>
      <w:tr w:rsidR="00E54575" w:rsidRPr="00661924" w14:paraId="5681F424" w14:textId="77777777" w:rsidTr="00E54575">
        <w:trPr>
          <w:trHeight w:val="70"/>
        </w:trPr>
        <w:tc>
          <w:tcPr>
            <w:tcW w:w="1556" w:type="dxa"/>
            <w:vMerge/>
            <w:tcBorders>
              <w:left w:val="single" w:sz="4" w:space="0" w:color="auto"/>
              <w:right w:val="single" w:sz="4" w:space="0" w:color="auto"/>
            </w:tcBorders>
            <w:vAlign w:val="center"/>
            <w:hideMark/>
          </w:tcPr>
          <w:p w14:paraId="1C1785E1"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77C368" w14:textId="77777777" w:rsidR="00E54575" w:rsidRPr="00661924" w:rsidRDefault="00E54575" w:rsidP="00E54575">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6904F3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3CA48F"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681BB79B" w14:textId="77777777" w:rsidTr="00E54575">
        <w:trPr>
          <w:trHeight w:val="70"/>
        </w:trPr>
        <w:tc>
          <w:tcPr>
            <w:tcW w:w="1556" w:type="dxa"/>
            <w:vMerge/>
            <w:tcBorders>
              <w:left w:val="single" w:sz="4" w:space="0" w:color="auto"/>
              <w:right w:val="single" w:sz="4" w:space="0" w:color="auto"/>
            </w:tcBorders>
            <w:vAlign w:val="center"/>
            <w:hideMark/>
          </w:tcPr>
          <w:p w14:paraId="527FDC06"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28AEF2" w14:textId="17EE4A74" w:rsidR="00E54575" w:rsidRPr="00661924" w:rsidRDefault="00E54575" w:rsidP="00E54575">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ins w:id="38" w:author="Jiakai Shi" w:date="2021-08-04T11:13:00Z">
              <w:r w:rsidR="00047210" w:rsidRPr="00047210">
                <w:rPr>
                  <w:rFonts w:ascii="Arial" w:hAnsi="Arial"/>
                  <w:sz w:val="18"/>
                  <w:rPrChange w:id="39" w:author="Jiakai Shi" w:date="2021-08-04T11:13:00Z">
                    <w:rPr>
                      <w:rFonts w:ascii="Arial" w:hAnsi="Arial"/>
                      <w:sz w:val="18"/>
                      <w:vertAlign w:val="subscript"/>
                    </w:rPr>
                  </w:rPrChange>
                </w:rPr>
                <w:t>,k</w:t>
              </w:r>
              <w:r w:rsidR="00047210">
                <w:rPr>
                  <w:rFonts w:ascii="Arial" w:hAnsi="Arial"/>
                  <w:sz w:val="18"/>
                  <w:vertAlign w:val="subscript"/>
                </w:rPr>
                <w:t>1</w:t>
              </w:r>
            </w:ins>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CC2872"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86F89" w14:textId="112A29D9" w:rsidR="00E54575" w:rsidRPr="00661924" w:rsidRDefault="00047210" w:rsidP="00E54575">
            <w:pPr>
              <w:keepNext/>
              <w:keepLines/>
              <w:spacing w:after="0"/>
              <w:jc w:val="center"/>
              <w:rPr>
                <w:rFonts w:ascii="Arial" w:hAnsi="Arial"/>
                <w:sz w:val="18"/>
                <w:lang w:eastAsia="zh-CN"/>
              </w:rPr>
            </w:pPr>
            <w:ins w:id="40" w:author="Jiakai Shi" w:date="2021-08-04T11:13:00Z">
              <w:r>
                <w:rPr>
                  <w:rFonts w:ascii="Arial" w:hAnsi="Arial"/>
                  <w:sz w:val="18"/>
                  <w:lang w:eastAsia="zh-CN"/>
                </w:rPr>
                <w:t>Row 5,(4,-)</w:t>
              </w:r>
            </w:ins>
            <w:del w:id="41" w:author="Jiakai Shi" w:date="2021-08-04T11:13:00Z">
              <w:r w:rsidR="00E54575" w:rsidRPr="00661924" w:rsidDel="00047210">
                <w:rPr>
                  <w:rFonts w:ascii="Arial" w:hAnsi="Arial" w:hint="eastAsia"/>
                  <w:sz w:val="18"/>
                  <w:lang w:eastAsia="zh-CN"/>
                </w:rPr>
                <w:delText>Row 5,4</w:delText>
              </w:r>
            </w:del>
          </w:p>
        </w:tc>
      </w:tr>
      <w:tr w:rsidR="00E54575" w:rsidRPr="00661924" w14:paraId="45A72DAF" w14:textId="77777777" w:rsidTr="00E54575">
        <w:trPr>
          <w:trHeight w:val="70"/>
        </w:trPr>
        <w:tc>
          <w:tcPr>
            <w:tcW w:w="1556" w:type="dxa"/>
            <w:vMerge/>
            <w:tcBorders>
              <w:left w:val="single" w:sz="4" w:space="0" w:color="auto"/>
              <w:right w:val="single" w:sz="4" w:space="0" w:color="auto"/>
            </w:tcBorders>
            <w:vAlign w:val="center"/>
            <w:hideMark/>
          </w:tcPr>
          <w:p w14:paraId="0A5F912D"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112FD" w14:textId="77777777" w:rsidR="00E54575" w:rsidRPr="00661924" w:rsidRDefault="00E54575" w:rsidP="00E54575">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4522AC2"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F2CD1"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9</w:t>
            </w:r>
          </w:p>
        </w:tc>
      </w:tr>
      <w:tr w:rsidR="00E54575" w:rsidRPr="00661924" w14:paraId="0BF6E07C" w14:textId="77777777" w:rsidTr="00E54575">
        <w:trPr>
          <w:trHeight w:val="70"/>
        </w:trPr>
        <w:tc>
          <w:tcPr>
            <w:tcW w:w="1556" w:type="dxa"/>
            <w:vMerge/>
            <w:tcBorders>
              <w:left w:val="single" w:sz="4" w:space="0" w:color="auto"/>
              <w:bottom w:val="single" w:sz="4" w:space="0" w:color="auto"/>
              <w:right w:val="single" w:sz="4" w:space="0" w:color="auto"/>
            </w:tcBorders>
            <w:vAlign w:val="center"/>
            <w:hideMark/>
          </w:tcPr>
          <w:p w14:paraId="399071A9"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652720" w14:textId="77777777" w:rsidR="00E54575" w:rsidRPr="00661924" w:rsidRDefault="00E54575" w:rsidP="00E54575">
            <w:pPr>
              <w:keepNext/>
              <w:keepLines/>
              <w:spacing w:after="0"/>
              <w:rPr>
                <w:rFonts w:ascii="Arial" w:hAnsi="Arial"/>
                <w:sz w:val="18"/>
              </w:rPr>
            </w:pPr>
            <w:r w:rsidRPr="00661924">
              <w:rPr>
                <w:rFonts w:ascii="Arial" w:hAnsi="Arial"/>
                <w:sz w:val="18"/>
              </w:rPr>
              <w:t>CSI-RS</w:t>
            </w:r>
          </w:p>
          <w:p w14:paraId="449AE272"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EE17F1"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93AF0"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10/1</w:t>
            </w:r>
          </w:p>
        </w:tc>
      </w:tr>
      <w:tr w:rsidR="00E54575" w:rsidRPr="00661924" w14:paraId="1D493E8D" w14:textId="77777777" w:rsidTr="00E54575">
        <w:trPr>
          <w:trHeight w:val="70"/>
        </w:trPr>
        <w:tc>
          <w:tcPr>
            <w:tcW w:w="1556" w:type="dxa"/>
            <w:vMerge w:val="restart"/>
            <w:tcBorders>
              <w:top w:val="single" w:sz="4" w:space="0" w:color="auto"/>
              <w:left w:val="single" w:sz="4" w:space="0" w:color="auto"/>
              <w:right w:val="single" w:sz="4" w:space="0" w:color="auto"/>
            </w:tcBorders>
            <w:vAlign w:val="center"/>
            <w:hideMark/>
          </w:tcPr>
          <w:p w14:paraId="190E999D" w14:textId="77777777" w:rsidR="00E54575" w:rsidRPr="00661924" w:rsidRDefault="00E54575" w:rsidP="00E54575">
            <w:pPr>
              <w:keepNext/>
              <w:keepLines/>
              <w:spacing w:after="0"/>
              <w:rPr>
                <w:rFonts w:ascii="Arial" w:hAnsi="Arial"/>
                <w:sz w:val="18"/>
              </w:rPr>
            </w:pPr>
            <w:r w:rsidRPr="00661924">
              <w:rPr>
                <w:rFonts w:ascii="Arial" w:hAnsi="Arial"/>
                <w:sz w:val="18"/>
              </w:rPr>
              <w:t>NZP CSI-RS for CSI acquisition</w:t>
            </w:r>
          </w:p>
          <w:p w14:paraId="6027E816"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F7BD7" w14:textId="77777777" w:rsidR="00E54575" w:rsidRPr="00661924" w:rsidRDefault="00E54575" w:rsidP="00E54575">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53EDDDD"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263BE"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69582BBA" w14:textId="77777777" w:rsidTr="00E54575">
        <w:trPr>
          <w:trHeight w:val="70"/>
        </w:trPr>
        <w:tc>
          <w:tcPr>
            <w:tcW w:w="1556" w:type="dxa"/>
            <w:vMerge/>
            <w:tcBorders>
              <w:left w:val="single" w:sz="4" w:space="0" w:color="auto"/>
              <w:right w:val="single" w:sz="4" w:space="0" w:color="auto"/>
            </w:tcBorders>
            <w:vAlign w:val="center"/>
          </w:tcPr>
          <w:p w14:paraId="1DF1687D"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423EE7" w14:textId="77777777" w:rsidR="00E54575" w:rsidRPr="00661924" w:rsidRDefault="00E54575" w:rsidP="00E54575">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574064C"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227E67" w14:textId="77777777" w:rsidR="00E54575" w:rsidRPr="00661924" w:rsidRDefault="00E54575" w:rsidP="00E54575">
            <w:pPr>
              <w:keepNext/>
              <w:keepLines/>
              <w:spacing w:after="0"/>
              <w:jc w:val="center"/>
              <w:rPr>
                <w:rFonts w:ascii="Arial" w:hAnsi="Arial"/>
                <w:sz w:val="18"/>
                <w:lang w:val="en-US"/>
              </w:rPr>
            </w:pPr>
            <w:r w:rsidRPr="00661924">
              <w:rPr>
                <w:rFonts w:ascii="Arial" w:hAnsi="Arial" w:hint="eastAsia"/>
                <w:sz w:val="18"/>
                <w:lang w:eastAsia="zh-CN"/>
              </w:rPr>
              <w:t>2</w:t>
            </w:r>
          </w:p>
        </w:tc>
      </w:tr>
      <w:tr w:rsidR="00E54575" w:rsidRPr="00661924" w14:paraId="0AEE6894" w14:textId="77777777" w:rsidTr="00E54575">
        <w:trPr>
          <w:trHeight w:val="70"/>
        </w:trPr>
        <w:tc>
          <w:tcPr>
            <w:tcW w:w="1556" w:type="dxa"/>
            <w:vMerge/>
            <w:tcBorders>
              <w:left w:val="single" w:sz="4" w:space="0" w:color="auto"/>
              <w:right w:val="single" w:sz="4" w:space="0" w:color="auto"/>
            </w:tcBorders>
            <w:vAlign w:val="center"/>
            <w:hideMark/>
          </w:tcPr>
          <w:p w14:paraId="76927794"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025004" w14:textId="77777777" w:rsidR="00E54575" w:rsidRPr="00661924" w:rsidRDefault="00E54575" w:rsidP="00E54575">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FC48EF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E11D2" w14:textId="77777777" w:rsidR="00E54575" w:rsidRPr="00661924" w:rsidRDefault="00E54575" w:rsidP="00E54575">
            <w:pPr>
              <w:keepNext/>
              <w:keepLines/>
              <w:spacing w:after="0"/>
              <w:jc w:val="center"/>
              <w:rPr>
                <w:rFonts w:ascii="Arial" w:hAnsi="Arial"/>
                <w:sz w:val="18"/>
              </w:rPr>
            </w:pPr>
            <w:r w:rsidRPr="00661924">
              <w:rPr>
                <w:rFonts w:ascii="Arial" w:hAnsi="Arial"/>
                <w:sz w:val="18"/>
              </w:rPr>
              <w:t>FD-CDM2</w:t>
            </w:r>
          </w:p>
        </w:tc>
      </w:tr>
      <w:tr w:rsidR="00E54575" w:rsidRPr="00661924" w14:paraId="4AB537B7" w14:textId="77777777" w:rsidTr="00E54575">
        <w:trPr>
          <w:trHeight w:val="70"/>
        </w:trPr>
        <w:tc>
          <w:tcPr>
            <w:tcW w:w="1556" w:type="dxa"/>
            <w:vMerge/>
            <w:tcBorders>
              <w:left w:val="single" w:sz="4" w:space="0" w:color="auto"/>
              <w:right w:val="single" w:sz="4" w:space="0" w:color="auto"/>
            </w:tcBorders>
            <w:vAlign w:val="center"/>
            <w:hideMark/>
          </w:tcPr>
          <w:p w14:paraId="772EAD96"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C639B2" w14:textId="77777777" w:rsidR="00E54575" w:rsidRPr="00661924" w:rsidRDefault="00E54575" w:rsidP="00E54575">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A03236"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32592"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365FDB44" w14:textId="77777777" w:rsidTr="00E54575">
        <w:trPr>
          <w:trHeight w:val="70"/>
        </w:trPr>
        <w:tc>
          <w:tcPr>
            <w:tcW w:w="1556" w:type="dxa"/>
            <w:vMerge/>
            <w:tcBorders>
              <w:left w:val="single" w:sz="4" w:space="0" w:color="auto"/>
              <w:right w:val="single" w:sz="4" w:space="0" w:color="auto"/>
            </w:tcBorders>
            <w:vAlign w:val="center"/>
            <w:hideMark/>
          </w:tcPr>
          <w:p w14:paraId="252753FB" w14:textId="77777777" w:rsidR="00E54575" w:rsidRPr="00661924" w:rsidRDefault="00E54575" w:rsidP="00E5457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CD7842" w14:textId="77777777" w:rsidR="00E54575" w:rsidRPr="00661924" w:rsidRDefault="00E54575" w:rsidP="00E54575">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8B5F09"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994D8"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Row 3,(6,-)</w:t>
            </w:r>
          </w:p>
        </w:tc>
      </w:tr>
      <w:tr w:rsidR="00E54575" w:rsidRPr="00661924" w14:paraId="060B4C68" w14:textId="77777777" w:rsidTr="00E54575">
        <w:trPr>
          <w:trHeight w:val="70"/>
        </w:trPr>
        <w:tc>
          <w:tcPr>
            <w:tcW w:w="1556" w:type="dxa"/>
            <w:vMerge/>
            <w:tcBorders>
              <w:left w:val="single" w:sz="4" w:space="0" w:color="auto"/>
              <w:right w:val="single" w:sz="4" w:space="0" w:color="auto"/>
            </w:tcBorders>
            <w:vAlign w:val="center"/>
            <w:hideMark/>
          </w:tcPr>
          <w:p w14:paraId="166B8D68"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1C901F" w14:textId="77777777" w:rsidR="00E54575" w:rsidRPr="00661924" w:rsidRDefault="00E54575" w:rsidP="00E54575">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D1B7B9"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821277"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13</w:t>
            </w:r>
          </w:p>
        </w:tc>
      </w:tr>
      <w:tr w:rsidR="00E54575" w:rsidRPr="00661924" w14:paraId="5C237CD1" w14:textId="77777777" w:rsidTr="00E54575">
        <w:trPr>
          <w:trHeight w:val="70"/>
        </w:trPr>
        <w:tc>
          <w:tcPr>
            <w:tcW w:w="1556" w:type="dxa"/>
            <w:vMerge/>
            <w:tcBorders>
              <w:left w:val="single" w:sz="4" w:space="0" w:color="auto"/>
              <w:bottom w:val="single" w:sz="4" w:space="0" w:color="auto"/>
              <w:right w:val="single" w:sz="4" w:space="0" w:color="auto"/>
            </w:tcBorders>
            <w:vAlign w:val="center"/>
          </w:tcPr>
          <w:p w14:paraId="7A7ED7D7"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2B5DCC" w14:textId="77777777" w:rsidR="00E54575" w:rsidRPr="00661924" w:rsidRDefault="00E54575" w:rsidP="00E54575">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6DBA3D57"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CD0118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3DBA5D"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10/1</w:t>
            </w:r>
          </w:p>
        </w:tc>
      </w:tr>
      <w:tr w:rsidR="00E54575" w:rsidRPr="00661924" w14:paraId="5E58BE6B" w14:textId="77777777" w:rsidTr="00E54575">
        <w:trPr>
          <w:trHeight w:val="70"/>
        </w:trPr>
        <w:tc>
          <w:tcPr>
            <w:tcW w:w="1556" w:type="dxa"/>
            <w:vMerge w:val="restart"/>
            <w:tcBorders>
              <w:left w:val="single" w:sz="4" w:space="0" w:color="auto"/>
              <w:right w:val="single" w:sz="4" w:space="0" w:color="auto"/>
            </w:tcBorders>
            <w:vAlign w:val="center"/>
          </w:tcPr>
          <w:p w14:paraId="587841A7" w14:textId="77777777" w:rsidR="00E54575" w:rsidRPr="00661924" w:rsidRDefault="00E54575" w:rsidP="00E54575">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87B9ACF" w14:textId="77777777" w:rsidR="00E54575" w:rsidRPr="00661924" w:rsidRDefault="00E54575" w:rsidP="00E54575">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8EEA35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CCD31"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E54575" w:rsidRPr="00661924" w14:paraId="1BAF5E23" w14:textId="77777777" w:rsidTr="00E54575">
        <w:trPr>
          <w:trHeight w:val="70"/>
        </w:trPr>
        <w:tc>
          <w:tcPr>
            <w:tcW w:w="1556" w:type="dxa"/>
            <w:vMerge/>
            <w:tcBorders>
              <w:left w:val="single" w:sz="4" w:space="0" w:color="auto"/>
              <w:right w:val="single" w:sz="4" w:space="0" w:color="auto"/>
            </w:tcBorders>
            <w:vAlign w:val="center"/>
            <w:hideMark/>
          </w:tcPr>
          <w:p w14:paraId="0D8E051D"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6CEC7" w14:textId="77777777" w:rsidR="00E54575" w:rsidRPr="00661924" w:rsidRDefault="00E54575" w:rsidP="00E54575">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F176656"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BDB401"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0</w:t>
            </w:r>
          </w:p>
        </w:tc>
      </w:tr>
      <w:tr w:rsidR="00E54575" w:rsidRPr="00661924" w14:paraId="70960B1A" w14:textId="77777777" w:rsidTr="00E54575">
        <w:trPr>
          <w:trHeight w:val="70"/>
        </w:trPr>
        <w:tc>
          <w:tcPr>
            <w:tcW w:w="1556" w:type="dxa"/>
            <w:vMerge/>
            <w:tcBorders>
              <w:left w:val="single" w:sz="4" w:space="0" w:color="auto"/>
              <w:right w:val="single" w:sz="4" w:space="0" w:color="auto"/>
            </w:tcBorders>
            <w:vAlign w:val="center"/>
            <w:hideMark/>
          </w:tcPr>
          <w:p w14:paraId="31BB1B0A"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091C8E" w14:textId="77777777" w:rsidR="00E54575" w:rsidRPr="00661924" w:rsidRDefault="00E54575" w:rsidP="00E54575">
            <w:pPr>
              <w:keepNext/>
              <w:keepLines/>
              <w:spacing w:after="0"/>
              <w:rPr>
                <w:rFonts w:ascii="Arial" w:hAnsi="Arial"/>
                <w:sz w:val="18"/>
              </w:rPr>
            </w:pPr>
            <w:r w:rsidRPr="00661924">
              <w:rPr>
                <w:rFonts w:ascii="Arial" w:hAnsi="Arial"/>
                <w:sz w:val="18"/>
              </w:rPr>
              <w:t>CSI-IM Resource Mapping</w:t>
            </w:r>
          </w:p>
          <w:p w14:paraId="62997031" w14:textId="77777777" w:rsidR="00E54575" w:rsidRPr="00661924" w:rsidRDefault="00E54575" w:rsidP="00E54575">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3371E457" w14:textId="77777777" w:rsidR="00E54575" w:rsidRPr="00661924" w:rsidRDefault="00E54575" w:rsidP="00E5457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3519D98"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7AEB4" w14:textId="77777777" w:rsidR="00E54575" w:rsidRPr="00661924" w:rsidRDefault="00E54575" w:rsidP="00E54575">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E54575" w:rsidRPr="00661924" w14:paraId="6D4B5A1B" w14:textId="77777777" w:rsidTr="00E54575">
        <w:trPr>
          <w:trHeight w:val="70"/>
        </w:trPr>
        <w:tc>
          <w:tcPr>
            <w:tcW w:w="1556" w:type="dxa"/>
            <w:vMerge/>
            <w:tcBorders>
              <w:left w:val="single" w:sz="4" w:space="0" w:color="auto"/>
              <w:bottom w:val="single" w:sz="4" w:space="0" w:color="auto"/>
              <w:right w:val="single" w:sz="4" w:space="0" w:color="auto"/>
            </w:tcBorders>
            <w:vAlign w:val="center"/>
            <w:hideMark/>
          </w:tcPr>
          <w:p w14:paraId="4734CADF"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57B28A" w14:textId="77777777" w:rsidR="00E54575" w:rsidRPr="00661924" w:rsidRDefault="00E54575" w:rsidP="00E54575">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726936B1"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6406F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6CAD91"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10/</w:t>
            </w:r>
            <w:r w:rsidRPr="00661924">
              <w:rPr>
                <w:rFonts w:ascii="Arial" w:hAnsi="Arial"/>
                <w:sz w:val="18"/>
                <w:lang w:eastAsia="zh-CN"/>
              </w:rPr>
              <w:t>1</w:t>
            </w:r>
          </w:p>
        </w:tc>
      </w:tr>
      <w:tr w:rsidR="00E54575" w:rsidRPr="00661924" w14:paraId="400838A8"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CB41E"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26DBE9"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F3A9D"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7B4489DC"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725189" w14:textId="77777777" w:rsidR="00E54575" w:rsidRPr="00661924" w:rsidRDefault="00E54575" w:rsidP="00E54575">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AAEB9B4"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70C6D"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E54575" w:rsidRPr="00661924" w14:paraId="6078F447"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69BC14"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61082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3C067" w14:textId="77777777" w:rsidR="00E54575" w:rsidRPr="00661924" w:rsidRDefault="00E54575" w:rsidP="00E54575">
            <w:pPr>
              <w:keepNext/>
              <w:keepLines/>
              <w:spacing w:after="0"/>
              <w:jc w:val="center"/>
              <w:rPr>
                <w:rFonts w:ascii="Arial" w:hAnsi="Arial"/>
                <w:sz w:val="18"/>
              </w:rPr>
            </w:pPr>
            <w:r w:rsidRPr="00661924">
              <w:rPr>
                <w:rFonts w:ascii="Arial" w:hAnsi="Arial"/>
                <w:sz w:val="18"/>
              </w:rPr>
              <w:t>cri-RI-PMI-CQI</w:t>
            </w:r>
          </w:p>
        </w:tc>
      </w:tr>
      <w:tr w:rsidR="00E54575" w:rsidRPr="00661924" w14:paraId="4F32DC4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01EDD"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5ECBA5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4411D"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4A52CF69"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38D14D"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C26472"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942B6D"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7B28D7EE"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EBCEAD"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64B364"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42D66D" w14:textId="77777777" w:rsidR="00E54575" w:rsidRPr="00661924" w:rsidRDefault="00E54575" w:rsidP="00E54575">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E54575" w:rsidRPr="00661924" w14:paraId="0A3B2E47"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0B879"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E1F34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3E5476" w14:textId="77777777" w:rsidR="00E54575" w:rsidRPr="00661924" w:rsidRDefault="00E54575" w:rsidP="00E54575">
            <w:pPr>
              <w:keepNext/>
              <w:keepLines/>
              <w:spacing w:after="0"/>
              <w:jc w:val="center"/>
              <w:rPr>
                <w:rFonts w:ascii="Arial" w:hAnsi="Arial"/>
                <w:sz w:val="18"/>
              </w:rPr>
            </w:pPr>
            <w:r w:rsidRPr="00661924">
              <w:rPr>
                <w:rFonts w:ascii="Arial" w:hAnsi="Arial"/>
                <w:sz w:val="18"/>
              </w:rPr>
              <w:t>Wideband</w:t>
            </w:r>
          </w:p>
        </w:tc>
      </w:tr>
      <w:tr w:rsidR="00E54575" w:rsidRPr="00661924" w14:paraId="428BB70E"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6B1391" w14:textId="77777777" w:rsidR="00E54575" w:rsidRPr="00661924" w:rsidRDefault="00E54575" w:rsidP="00E54575">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5DA56DF" w14:textId="77777777" w:rsidR="00E54575" w:rsidRPr="00661924" w:rsidRDefault="00E54575" w:rsidP="00E54575">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3A7DD"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16</w:t>
            </w:r>
          </w:p>
        </w:tc>
      </w:tr>
      <w:tr w:rsidR="00E54575" w:rsidRPr="00661924" w14:paraId="7A1623F9"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A71E6"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F047E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3C12A" w14:textId="77777777" w:rsidR="00E54575" w:rsidRPr="00661924" w:rsidDel="0020434D" w:rsidRDefault="00E54575" w:rsidP="00E54575">
            <w:pPr>
              <w:keepNext/>
              <w:keepLines/>
              <w:spacing w:after="0"/>
              <w:jc w:val="center"/>
              <w:rPr>
                <w:rFonts w:ascii="Arial" w:hAnsi="Arial"/>
                <w:sz w:val="18"/>
              </w:rPr>
            </w:pPr>
            <w:r w:rsidRPr="00661924">
              <w:rPr>
                <w:rFonts w:ascii="Arial" w:hAnsi="Arial"/>
                <w:sz w:val="18"/>
              </w:rPr>
              <w:t>1111111</w:t>
            </w:r>
          </w:p>
        </w:tc>
      </w:tr>
      <w:tr w:rsidR="00E54575" w:rsidRPr="00661924" w14:paraId="002621C7"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6EFEBE" w14:textId="77777777" w:rsidR="00E54575" w:rsidRPr="00661924" w:rsidRDefault="00E54575" w:rsidP="00E54575">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2F9F75"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51C94"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10</w:t>
            </w:r>
            <w:r w:rsidRPr="00661924">
              <w:rPr>
                <w:rFonts w:ascii="Arial" w:hAnsi="Arial"/>
                <w:sz w:val="18"/>
              </w:rPr>
              <w:t>/9</w:t>
            </w:r>
          </w:p>
        </w:tc>
      </w:tr>
      <w:tr w:rsidR="00E54575" w:rsidRPr="00661924" w14:paraId="3FC77A97"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EA71C2"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1B0E99"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0BD3C1"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5E2B6B3C" w14:textId="77777777" w:rsidTr="00E5457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2B6C6D9" w14:textId="77777777" w:rsidR="00E54575" w:rsidRPr="00661924" w:rsidRDefault="00E54575" w:rsidP="00E54575">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8F7646D" w14:textId="77777777" w:rsidR="00E54575" w:rsidRPr="00661924" w:rsidRDefault="00E54575" w:rsidP="00E54575">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5D46B28"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1FDB43" w14:textId="77777777" w:rsidR="00E54575" w:rsidRPr="00661924" w:rsidRDefault="00E54575" w:rsidP="00E54575">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E54575" w:rsidRPr="00661924" w14:paraId="7117AA81" w14:textId="77777777" w:rsidTr="00E54575">
        <w:trPr>
          <w:trHeight w:val="70"/>
        </w:trPr>
        <w:tc>
          <w:tcPr>
            <w:tcW w:w="1648" w:type="dxa"/>
            <w:gridSpan w:val="2"/>
            <w:vMerge/>
            <w:tcBorders>
              <w:left w:val="single" w:sz="4" w:space="0" w:color="auto"/>
              <w:right w:val="single" w:sz="4" w:space="0" w:color="auto"/>
            </w:tcBorders>
            <w:hideMark/>
          </w:tcPr>
          <w:p w14:paraId="42BDCB17"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251996" w14:textId="77777777" w:rsidR="00E54575" w:rsidRPr="00661924" w:rsidRDefault="00E54575" w:rsidP="00E54575">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8533601"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4BAC24"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4823A841" w14:textId="77777777" w:rsidTr="00E54575">
        <w:trPr>
          <w:trHeight w:val="70"/>
        </w:trPr>
        <w:tc>
          <w:tcPr>
            <w:tcW w:w="1648" w:type="dxa"/>
            <w:gridSpan w:val="2"/>
            <w:vMerge/>
            <w:tcBorders>
              <w:left w:val="single" w:sz="4" w:space="0" w:color="auto"/>
              <w:right w:val="single" w:sz="4" w:space="0" w:color="auto"/>
            </w:tcBorders>
            <w:hideMark/>
          </w:tcPr>
          <w:p w14:paraId="33F5175E"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8E3867" w14:textId="77777777" w:rsidR="00E54575" w:rsidRPr="00661924" w:rsidRDefault="00E54575" w:rsidP="00E54575">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716BDA7"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6A1A3"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4DC3C7AD" w14:textId="77777777" w:rsidTr="00E54575">
        <w:trPr>
          <w:trHeight w:val="70"/>
        </w:trPr>
        <w:tc>
          <w:tcPr>
            <w:tcW w:w="1648" w:type="dxa"/>
            <w:gridSpan w:val="2"/>
            <w:vMerge/>
            <w:tcBorders>
              <w:left w:val="single" w:sz="4" w:space="0" w:color="auto"/>
              <w:right w:val="single" w:sz="4" w:space="0" w:color="auto"/>
            </w:tcBorders>
            <w:hideMark/>
          </w:tcPr>
          <w:p w14:paraId="1AFAAEBE"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E0E5C6F"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FCC4A6"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10E23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010000</w:t>
            </w:r>
          </w:p>
        </w:tc>
      </w:tr>
      <w:tr w:rsidR="00E54575" w:rsidRPr="00661924" w14:paraId="6F946B30" w14:textId="77777777" w:rsidTr="00E54575">
        <w:trPr>
          <w:trHeight w:val="70"/>
        </w:trPr>
        <w:tc>
          <w:tcPr>
            <w:tcW w:w="1648" w:type="dxa"/>
            <w:gridSpan w:val="2"/>
            <w:vMerge/>
            <w:tcBorders>
              <w:left w:val="single" w:sz="4" w:space="0" w:color="auto"/>
              <w:bottom w:val="single" w:sz="4" w:space="0" w:color="auto"/>
              <w:right w:val="single" w:sz="4" w:space="0" w:color="auto"/>
            </w:tcBorders>
          </w:tcPr>
          <w:p w14:paraId="6AD0144F"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A7FA15" w14:textId="77777777" w:rsidR="00E54575" w:rsidRPr="00661924" w:rsidRDefault="00E54575" w:rsidP="00E54575">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631DA5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0EB01"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N/A</w:t>
            </w:r>
          </w:p>
        </w:tc>
      </w:tr>
      <w:tr w:rsidR="00E54575" w:rsidRPr="00661924" w14:paraId="4C57631F"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BE10ADF" w14:textId="77777777" w:rsidR="00E54575" w:rsidRPr="00661924" w:rsidRDefault="00E54575" w:rsidP="00E54575">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36ADF5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797CC" w14:textId="77777777" w:rsidR="00E54575" w:rsidRPr="00661924" w:rsidRDefault="00E54575" w:rsidP="00E54575">
            <w:pPr>
              <w:keepNext/>
              <w:keepLines/>
              <w:spacing w:after="0"/>
              <w:jc w:val="center"/>
              <w:rPr>
                <w:rFonts w:ascii="Arial" w:hAnsi="Arial"/>
                <w:sz w:val="18"/>
              </w:rPr>
            </w:pPr>
            <w:r w:rsidRPr="00661924">
              <w:rPr>
                <w:rFonts w:ascii="Arial" w:hAnsi="Arial"/>
                <w:sz w:val="18"/>
                <w:lang w:eastAsia="zh-CN"/>
              </w:rPr>
              <w:t>PUCCH</w:t>
            </w:r>
          </w:p>
        </w:tc>
      </w:tr>
      <w:tr w:rsidR="00E54575" w:rsidRPr="00661924" w14:paraId="6D3D52D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827952" w14:textId="77777777" w:rsidR="00E54575" w:rsidRPr="00661924" w:rsidRDefault="00E54575" w:rsidP="00E54575">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752F8E" w14:textId="77777777" w:rsidR="00E54575" w:rsidRPr="00661924" w:rsidRDefault="00E54575" w:rsidP="00E54575">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AE4296"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9.5</w:t>
            </w:r>
          </w:p>
        </w:tc>
      </w:tr>
      <w:tr w:rsidR="00E54575" w:rsidRPr="00661924" w14:paraId="5144C30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F5CCA" w14:textId="77777777" w:rsidR="00E54575" w:rsidRPr="00661924" w:rsidRDefault="00E54575" w:rsidP="00E54575">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0B7A03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9B72B"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0E2D1C37"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FA347D" w14:textId="77777777" w:rsidR="00E54575" w:rsidRPr="00661924" w:rsidRDefault="00E54575" w:rsidP="00E54575">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BC768C"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1CE294" w14:textId="77777777" w:rsidR="00E54575" w:rsidRPr="00661924" w:rsidRDefault="00E54575" w:rsidP="00E54575">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TBS.2-4</w:t>
            </w:r>
          </w:p>
        </w:tc>
      </w:tr>
    </w:tbl>
    <w:p w14:paraId="73A0124A" w14:textId="77777777" w:rsidR="00E54575" w:rsidRPr="00661924" w:rsidRDefault="00E54575" w:rsidP="00E54575">
      <w:pPr>
        <w:overflowPunct w:val="0"/>
        <w:autoSpaceDE w:val="0"/>
        <w:autoSpaceDN w:val="0"/>
        <w:adjustRightInd w:val="0"/>
        <w:textAlignment w:val="baseline"/>
      </w:pPr>
    </w:p>
    <w:p w14:paraId="65AF7E20" w14:textId="279401BE" w:rsidR="00E54575" w:rsidRDefault="00E54575" w:rsidP="00E54575">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sidR="00125027">
        <w:rPr>
          <w:sz w:val="24"/>
          <w:szCs w:val="24"/>
          <w:highlight w:val="yellow"/>
        </w:rPr>
        <w:t>FIFTH</w:t>
      </w:r>
      <w:r w:rsidRPr="00526ACA">
        <w:rPr>
          <w:sz w:val="24"/>
          <w:szCs w:val="24"/>
          <w:highlight w:val="yellow"/>
        </w:rPr>
        <w:t xml:space="preserve"> CHANGE ************************</w:t>
      </w:r>
    </w:p>
    <w:p w14:paraId="18868578" w14:textId="6CAEBD68" w:rsidR="00E54575" w:rsidRDefault="00E54575" w:rsidP="00E54575">
      <w:pPr>
        <w:rPr>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sidR="00125027">
        <w:rPr>
          <w:sz w:val="24"/>
          <w:szCs w:val="24"/>
          <w:highlight w:val="yellow"/>
        </w:rPr>
        <w:t>SIXTH</w:t>
      </w:r>
      <w:r w:rsidRPr="00526ACA">
        <w:rPr>
          <w:sz w:val="24"/>
          <w:szCs w:val="24"/>
          <w:highlight w:val="yellow"/>
        </w:rPr>
        <w:t xml:space="preserve"> CHANGE ************************</w:t>
      </w:r>
    </w:p>
    <w:p w14:paraId="50BCA26F" w14:textId="77777777" w:rsidR="00E54575" w:rsidRPr="00661924" w:rsidRDefault="00E54575" w:rsidP="00E54575">
      <w:pPr>
        <w:pStyle w:val="TH"/>
        <w:rPr>
          <w:lang w:eastAsia="zh-CN"/>
        </w:rPr>
      </w:pPr>
      <w:r w:rsidRPr="00661924">
        <w:rPr>
          <w:rFonts w:hint="eastAsia"/>
        </w:rPr>
        <w:t>Table 6.2.2.</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54575" w:rsidRPr="00661924" w14:paraId="4D5D6C7D"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B04D2B"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8D6A73"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139931F" w14:textId="77777777" w:rsidR="00E54575" w:rsidRPr="00661924" w:rsidRDefault="00E54575" w:rsidP="00E54575">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8CDE1D5" w14:textId="77777777" w:rsidR="00E54575" w:rsidRPr="00661924" w:rsidRDefault="00E54575" w:rsidP="00E54575">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E54575" w:rsidRPr="00661924" w14:paraId="09DC2D90"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17D586" w14:textId="77777777" w:rsidR="00E54575" w:rsidRPr="00661924" w:rsidRDefault="00E54575" w:rsidP="00E54575">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672E8C" w14:textId="77777777" w:rsidR="00E54575" w:rsidRPr="00661924" w:rsidRDefault="00E54575" w:rsidP="00E54575">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1ABE5"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40</w:t>
            </w:r>
          </w:p>
        </w:tc>
      </w:tr>
      <w:tr w:rsidR="00E54575" w:rsidRPr="00661924" w14:paraId="7D364702"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CC97B8" w14:textId="77777777" w:rsidR="00E54575" w:rsidRPr="00661924" w:rsidRDefault="00E54575" w:rsidP="00E54575">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9E566B3" w14:textId="77777777" w:rsidR="00E54575" w:rsidRPr="00661924" w:rsidRDefault="00E54575" w:rsidP="00E54575">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A1E0B5"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30</w:t>
            </w:r>
          </w:p>
        </w:tc>
      </w:tr>
      <w:tr w:rsidR="00E54575" w:rsidRPr="00661924" w14:paraId="677BCC0F"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4F0DF7" w14:textId="77777777" w:rsidR="00E54575" w:rsidRPr="00661924" w:rsidRDefault="00E54575" w:rsidP="00E54575">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1D7887C"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9BC907"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TDD</w:t>
            </w:r>
          </w:p>
        </w:tc>
      </w:tr>
      <w:tr w:rsidR="00E54575" w:rsidRPr="00661924" w14:paraId="72D43F76"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505656" w14:textId="77777777" w:rsidR="00E54575" w:rsidRPr="00661924" w:rsidRDefault="00E54575" w:rsidP="00E54575">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C0CD087"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86FC2"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rPr>
              <w:t>FR1.30-1</w:t>
            </w:r>
          </w:p>
        </w:tc>
      </w:tr>
      <w:tr w:rsidR="00E54575" w:rsidRPr="00661924" w14:paraId="7C82B7E5"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9397D7" w14:textId="77777777" w:rsidR="00E54575" w:rsidRPr="00661924" w:rsidRDefault="00E54575" w:rsidP="00E54575">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34E440" w14:textId="77777777" w:rsidR="00E54575" w:rsidRPr="00661924" w:rsidRDefault="00E54575" w:rsidP="00E54575">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8256096"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7CF74590"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353494CF"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3D3D8777"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lang w:eastAsia="zh-CN"/>
              </w:rPr>
              <w:t>13</w:t>
            </w:r>
          </w:p>
        </w:tc>
      </w:tr>
      <w:tr w:rsidR="00E54575" w:rsidRPr="00661924" w14:paraId="09397996"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D5B9F6" w14:textId="77777777" w:rsidR="00E54575" w:rsidRPr="00661924" w:rsidRDefault="00E54575" w:rsidP="00E54575">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B4BF041"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4CB7F1"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E54575" w:rsidRPr="00661924" w14:paraId="201491A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FA2B95" w14:textId="77777777" w:rsidR="00E54575" w:rsidRPr="00661924" w:rsidRDefault="00E54575" w:rsidP="00E54575">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66E6E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B4AB19" w14:textId="77777777" w:rsidR="00E54575" w:rsidRPr="00661924" w:rsidRDefault="00E54575" w:rsidP="00E54575">
            <w:pPr>
              <w:keepNext/>
              <w:keepLines/>
              <w:spacing w:after="0"/>
              <w:jc w:val="center"/>
              <w:rPr>
                <w:rFonts w:ascii="Arial" w:hAnsi="Arial"/>
                <w:sz w:val="18"/>
              </w:rPr>
            </w:pPr>
            <w:r w:rsidRPr="00661924">
              <w:rPr>
                <w:rFonts w:ascii="Arial" w:hAnsi="Arial"/>
                <w:sz w:val="18"/>
              </w:rPr>
              <w:t xml:space="preserve">2×2 </w:t>
            </w:r>
          </w:p>
        </w:tc>
      </w:tr>
      <w:tr w:rsidR="00E54575" w:rsidRPr="00661924" w14:paraId="7FB084CF"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23CC7E" w14:textId="77777777" w:rsidR="00E54575" w:rsidRPr="00661924" w:rsidRDefault="00E54575" w:rsidP="00E54575">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68D30C"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51B99" w14:textId="77777777" w:rsidR="00E54575" w:rsidRPr="00661924" w:rsidRDefault="00E54575" w:rsidP="00E54575">
            <w:pPr>
              <w:keepNext/>
              <w:keepLines/>
              <w:spacing w:after="0"/>
              <w:jc w:val="center"/>
              <w:rPr>
                <w:rFonts w:ascii="Arial" w:hAnsi="Arial"/>
                <w:sz w:val="18"/>
              </w:rPr>
            </w:pPr>
            <w:r w:rsidRPr="00661924">
              <w:rPr>
                <w:rFonts w:ascii="Arial" w:hAnsi="Arial" w:cs="Arial" w:hint="eastAsia"/>
                <w:sz w:val="18"/>
                <w:lang w:eastAsia="zh-CN"/>
              </w:rPr>
              <w:t>ULA high</w:t>
            </w:r>
          </w:p>
        </w:tc>
      </w:tr>
      <w:tr w:rsidR="00E54575" w:rsidRPr="00661924" w14:paraId="6825470B"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E3FD4D" w14:textId="77777777" w:rsidR="00E54575" w:rsidRPr="00661924" w:rsidRDefault="00E54575" w:rsidP="00E54575">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2792F71"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1DCBEE"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r w:rsidRPr="00661924" w:rsidDel="00B3603E">
              <w:rPr>
                <w:rFonts w:ascii="Arial" w:hAnsi="Arial"/>
                <w:sz w:val="18"/>
              </w:rPr>
              <w:t xml:space="preserve"> </w:t>
            </w:r>
          </w:p>
        </w:tc>
      </w:tr>
      <w:tr w:rsidR="00E54575" w:rsidRPr="00661924" w14:paraId="7E8002B0" w14:textId="77777777" w:rsidTr="00E54575">
        <w:trPr>
          <w:trHeight w:val="70"/>
        </w:trPr>
        <w:tc>
          <w:tcPr>
            <w:tcW w:w="1556" w:type="dxa"/>
            <w:vMerge w:val="restart"/>
            <w:tcBorders>
              <w:top w:val="single" w:sz="4" w:space="0" w:color="auto"/>
              <w:left w:val="single" w:sz="4" w:space="0" w:color="auto"/>
              <w:right w:val="single" w:sz="4" w:space="0" w:color="auto"/>
            </w:tcBorders>
            <w:vAlign w:val="center"/>
            <w:hideMark/>
          </w:tcPr>
          <w:p w14:paraId="79236C2D" w14:textId="77777777" w:rsidR="00E54575" w:rsidRPr="00661924" w:rsidRDefault="00E54575" w:rsidP="00E54575">
            <w:pPr>
              <w:keepNext/>
              <w:keepLines/>
              <w:spacing w:after="0"/>
              <w:rPr>
                <w:rFonts w:ascii="Arial" w:hAnsi="Arial"/>
                <w:sz w:val="18"/>
              </w:rPr>
            </w:pPr>
            <w:r w:rsidRPr="00661924">
              <w:rPr>
                <w:rFonts w:ascii="Arial" w:hAnsi="Arial"/>
                <w:sz w:val="18"/>
              </w:rPr>
              <w:t>ZP CSI-RS configuration</w:t>
            </w:r>
          </w:p>
          <w:p w14:paraId="5EF9EBDD"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DA5E51" w14:textId="77777777" w:rsidR="00E54575" w:rsidRPr="00661924" w:rsidRDefault="00E54575" w:rsidP="00E54575">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8612BE2"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D4A82"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2658EA64" w14:textId="77777777" w:rsidTr="00E54575">
        <w:trPr>
          <w:trHeight w:val="70"/>
        </w:trPr>
        <w:tc>
          <w:tcPr>
            <w:tcW w:w="1556" w:type="dxa"/>
            <w:vMerge/>
            <w:tcBorders>
              <w:left w:val="single" w:sz="4" w:space="0" w:color="auto"/>
              <w:right w:val="single" w:sz="4" w:space="0" w:color="auto"/>
            </w:tcBorders>
            <w:vAlign w:val="center"/>
            <w:hideMark/>
          </w:tcPr>
          <w:p w14:paraId="0FF41341"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934BA7" w14:textId="77777777" w:rsidR="00E54575" w:rsidRPr="00661924" w:rsidRDefault="00E54575" w:rsidP="00E54575">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CA117F"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E0816"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4</w:t>
            </w:r>
          </w:p>
        </w:tc>
      </w:tr>
      <w:tr w:rsidR="00E54575" w:rsidRPr="00661924" w14:paraId="7ACD7064" w14:textId="77777777" w:rsidTr="00E54575">
        <w:trPr>
          <w:trHeight w:val="70"/>
        </w:trPr>
        <w:tc>
          <w:tcPr>
            <w:tcW w:w="1556" w:type="dxa"/>
            <w:vMerge/>
            <w:tcBorders>
              <w:left w:val="single" w:sz="4" w:space="0" w:color="auto"/>
              <w:right w:val="single" w:sz="4" w:space="0" w:color="auto"/>
            </w:tcBorders>
            <w:vAlign w:val="center"/>
            <w:hideMark/>
          </w:tcPr>
          <w:p w14:paraId="3C24D339"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C803D3" w14:textId="77777777" w:rsidR="00E54575" w:rsidRPr="00661924" w:rsidRDefault="00E54575" w:rsidP="00E54575">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347B8D9"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8B5F22" w14:textId="77777777" w:rsidR="00E54575" w:rsidRPr="00661924" w:rsidRDefault="00E54575" w:rsidP="00E54575">
            <w:pPr>
              <w:keepNext/>
              <w:keepLines/>
              <w:spacing w:after="0"/>
              <w:jc w:val="center"/>
              <w:rPr>
                <w:rFonts w:ascii="Arial" w:hAnsi="Arial"/>
                <w:sz w:val="18"/>
              </w:rPr>
            </w:pPr>
            <w:r w:rsidRPr="00661924">
              <w:rPr>
                <w:rFonts w:ascii="Arial" w:hAnsi="Arial"/>
                <w:sz w:val="18"/>
              </w:rPr>
              <w:t>FD-CDM2</w:t>
            </w:r>
          </w:p>
        </w:tc>
      </w:tr>
      <w:tr w:rsidR="00E54575" w:rsidRPr="00661924" w14:paraId="74F755C2" w14:textId="77777777" w:rsidTr="00E54575">
        <w:trPr>
          <w:trHeight w:val="70"/>
        </w:trPr>
        <w:tc>
          <w:tcPr>
            <w:tcW w:w="1556" w:type="dxa"/>
            <w:vMerge/>
            <w:tcBorders>
              <w:left w:val="single" w:sz="4" w:space="0" w:color="auto"/>
              <w:right w:val="single" w:sz="4" w:space="0" w:color="auto"/>
            </w:tcBorders>
            <w:vAlign w:val="center"/>
            <w:hideMark/>
          </w:tcPr>
          <w:p w14:paraId="365DB2C0"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9F447E" w14:textId="77777777" w:rsidR="00E54575" w:rsidRPr="00661924" w:rsidRDefault="00E54575" w:rsidP="00E54575">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138052"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EAEDF"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446DBA57" w14:textId="77777777" w:rsidTr="00E54575">
        <w:trPr>
          <w:trHeight w:val="70"/>
        </w:trPr>
        <w:tc>
          <w:tcPr>
            <w:tcW w:w="1556" w:type="dxa"/>
            <w:vMerge/>
            <w:tcBorders>
              <w:left w:val="single" w:sz="4" w:space="0" w:color="auto"/>
              <w:right w:val="single" w:sz="4" w:space="0" w:color="auto"/>
            </w:tcBorders>
            <w:vAlign w:val="center"/>
            <w:hideMark/>
          </w:tcPr>
          <w:p w14:paraId="4FA1EEE2"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56343D" w14:textId="7A69BB33" w:rsidR="00E54575" w:rsidRPr="00661924" w:rsidRDefault="00E54575" w:rsidP="00E54575">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ins w:id="42" w:author="Jiakai Shi" w:date="2021-08-04T13:00:00Z">
              <w:r w:rsidR="004C02CA" w:rsidRPr="004C02CA">
                <w:rPr>
                  <w:rFonts w:ascii="Arial" w:hAnsi="Arial"/>
                  <w:sz w:val="18"/>
                  <w:rPrChange w:id="43" w:author="Jiakai Shi" w:date="2021-08-04T13:01:00Z">
                    <w:rPr>
                      <w:rFonts w:ascii="Arial" w:hAnsi="Arial"/>
                      <w:sz w:val="18"/>
                      <w:vertAlign w:val="subscript"/>
                    </w:rPr>
                  </w:rPrChange>
                </w:rPr>
                <w:t>,k</w:t>
              </w:r>
              <w:r w:rsidR="004C02CA">
                <w:rPr>
                  <w:rFonts w:ascii="Arial" w:hAnsi="Arial"/>
                  <w:sz w:val="18"/>
                  <w:vertAlign w:val="subscript"/>
                </w:rPr>
                <w:t>1</w:t>
              </w:r>
            </w:ins>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1EBD5D"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34AEB" w14:textId="68C6C8E4" w:rsidR="00E54575" w:rsidRPr="00661924" w:rsidRDefault="004C02CA" w:rsidP="00E54575">
            <w:pPr>
              <w:keepNext/>
              <w:keepLines/>
              <w:spacing w:after="0"/>
              <w:jc w:val="center"/>
              <w:rPr>
                <w:rFonts w:ascii="Arial" w:hAnsi="Arial"/>
                <w:sz w:val="18"/>
                <w:lang w:eastAsia="zh-CN"/>
              </w:rPr>
            </w:pPr>
            <w:ins w:id="44" w:author="Jiakai Shi" w:date="2021-08-04T13:00:00Z">
              <w:r>
                <w:rPr>
                  <w:rFonts w:ascii="Arial" w:hAnsi="Arial"/>
                  <w:sz w:val="18"/>
                  <w:lang w:eastAsia="zh-CN"/>
                </w:rPr>
                <w:t>Row 5,(4,-)</w:t>
              </w:r>
            </w:ins>
            <w:del w:id="45" w:author="Jiakai Shi" w:date="2021-08-04T13:00:00Z">
              <w:r w:rsidR="00E54575" w:rsidRPr="00661924" w:rsidDel="004C02CA">
                <w:rPr>
                  <w:rFonts w:ascii="Arial" w:hAnsi="Arial" w:hint="eastAsia"/>
                  <w:sz w:val="18"/>
                  <w:lang w:eastAsia="zh-CN"/>
                </w:rPr>
                <w:delText>Row 5,4</w:delText>
              </w:r>
            </w:del>
          </w:p>
        </w:tc>
      </w:tr>
      <w:tr w:rsidR="00E54575" w:rsidRPr="00661924" w14:paraId="53456802" w14:textId="77777777" w:rsidTr="00E54575">
        <w:trPr>
          <w:trHeight w:val="70"/>
        </w:trPr>
        <w:tc>
          <w:tcPr>
            <w:tcW w:w="1556" w:type="dxa"/>
            <w:vMerge/>
            <w:tcBorders>
              <w:left w:val="single" w:sz="4" w:space="0" w:color="auto"/>
              <w:right w:val="single" w:sz="4" w:space="0" w:color="auto"/>
            </w:tcBorders>
            <w:vAlign w:val="center"/>
            <w:hideMark/>
          </w:tcPr>
          <w:p w14:paraId="40927273"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3D6D42" w14:textId="77777777" w:rsidR="00E54575" w:rsidRPr="00661924" w:rsidRDefault="00E54575" w:rsidP="00E54575">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9561C1"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D40EB8"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9</w:t>
            </w:r>
          </w:p>
        </w:tc>
      </w:tr>
      <w:tr w:rsidR="00E54575" w:rsidRPr="00661924" w14:paraId="77DAC47F" w14:textId="77777777" w:rsidTr="00E54575">
        <w:trPr>
          <w:trHeight w:val="70"/>
        </w:trPr>
        <w:tc>
          <w:tcPr>
            <w:tcW w:w="1556" w:type="dxa"/>
            <w:vMerge/>
            <w:tcBorders>
              <w:left w:val="single" w:sz="4" w:space="0" w:color="auto"/>
              <w:bottom w:val="single" w:sz="4" w:space="0" w:color="auto"/>
              <w:right w:val="single" w:sz="4" w:space="0" w:color="auto"/>
            </w:tcBorders>
            <w:vAlign w:val="center"/>
            <w:hideMark/>
          </w:tcPr>
          <w:p w14:paraId="28B3F34A"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891A34" w14:textId="77777777" w:rsidR="00E54575" w:rsidRPr="00661924" w:rsidRDefault="00E54575" w:rsidP="00E54575">
            <w:pPr>
              <w:keepNext/>
              <w:keepLines/>
              <w:spacing w:after="0"/>
              <w:rPr>
                <w:rFonts w:ascii="Arial" w:hAnsi="Arial"/>
                <w:sz w:val="18"/>
              </w:rPr>
            </w:pPr>
            <w:r w:rsidRPr="00661924">
              <w:rPr>
                <w:rFonts w:ascii="Arial" w:hAnsi="Arial"/>
                <w:sz w:val="18"/>
              </w:rPr>
              <w:t>CSI-RS</w:t>
            </w:r>
          </w:p>
          <w:p w14:paraId="18BEF8D6"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5CE934"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6B6A54"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10/1</w:t>
            </w:r>
          </w:p>
        </w:tc>
      </w:tr>
      <w:tr w:rsidR="00E54575" w:rsidRPr="00661924" w14:paraId="020BF359" w14:textId="77777777" w:rsidTr="00E54575">
        <w:trPr>
          <w:trHeight w:val="70"/>
        </w:trPr>
        <w:tc>
          <w:tcPr>
            <w:tcW w:w="1556" w:type="dxa"/>
            <w:vMerge w:val="restart"/>
            <w:tcBorders>
              <w:top w:val="single" w:sz="4" w:space="0" w:color="auto"/>
              <w:left w:val="single" w:sz="4" w:space="0" w:color="auto"/>
              <w:right w:val="single" w:sz="4" w:space="0" w:color="auto"/>
            </w:tcBorders>
            <w:vAlign w:val="center"/>
            <w:hideMark/>
          </w:tcPr>
          <w:p w14:paraId="1EB12DE1" w14:textId="77777777" w:rsidR="00E54575" w:rsidRPr="00661924" w:rsidRDefault="00E54575" w:rsidP="00E54575">
            <w:pPr>
              <w:keepNext/>
              <w:keepLines/>
              <w:spacing w:after="0"/>
              <w:rPr>
                <w:rFonts w:ascii="Arial" w:hAnsi="Arial"/>
                <w:sz w:val="18"/>
              </w:rPr>
            </w:pPr>
            <w:r w:rsidRPr="00661924">
              <w:rPr>
                <w:rFonts w:ascii="Arial" w:hAnsi="Arial"/>
                <w:sz w:val="18"/>
              </w:rPr>
              <w:t>NZP CSI-RS for CSI acquisition</w:t>
            </w:r>
          </w:p>
          <w:p w14:paraId="0E39E064"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621306" w14:textId="77777777" w:rsidR="00E54575" w:rsidRPr="00661924" w:rsidRDefault="00E54575" w:rsidP="00E54575">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680BDF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03D4EA"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2CB61AB9" w14:textId="77777777" w:rsidTr="00E54575">
        <w:trPr>
          <w:trHeight w:val="70"/>
        </w:trPr>
        <w:tc>
          <w:tcPr>
            <w:tcW w:w="1556" w:type="dxa"/>
            <w:vMerge/>
            <w:tcBorders>
              <w:left w:val="single" w:sz="4" w:space="0" w:color="auto"/>
              <w:right w:val="single" w:sz="4" w:space="0" w:color="auto"/>
            </w:tcBorders>
            <w:vAlign w:val="center"/>
          </w:tcPr>
          <w:p w14:paraId="1F8344BF"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F11BB3" w14:textId="77777777" w:rsidR="00E54575" w:rsidRPr="00661924" w:rsidRDefault="00E54575" w:rsidP="00E54575">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C0510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08F4B" w14:textId="77777777" w:rsidR="00E54575" w:rsidRPr="00661924" w:rsidRDefault="00E54575" w:rsidP="00E54575">
            <w:pPr>
              <w:keepNext/>
              <w:keepLines/>
              <w:spacing w:after="0"/>
              <w:jc w:val="center"/>
              <w:rPr>
                <w:rFonts w:ascii="Arial" w:hAnsi="Arial"/>
                <w:sz w:val="18"/>
                <w:lang w:val="en-US"/>
              </w:rPr>
            </w:pPr>
            <w:r w:rsidRPr="00661924">
              <w:rPr>
                <w:rFonts w:ascii="Arial" w:hAnsi="Arial" w:hint="eastAsia"/>
                <w:sz w:val="18"/>
                <w:lang w:eastAsia="zh-CN"/>
              </w:rPr>
              <w:t>2</w:t>
            </w:r>
          </w:p>
        </w:tc>
      </w:tr>
      <w:tr w:rsidR="00E54575" w:rsidRPr="00661924" w14:paraId="1DD29EC2" w14:textId="77777777" w:rsidTr="00E54575">
        <w:trPr>
          <w:trHeight w:val="70"/>
        </w:trPr>
        <w:tc>
          <w:tcPr>
            <w:tcW w:w="1556" w:type="dxa"/>
            <w:vMerge/>
            <w:tcBorders>
              <w:left w:val="single" w:sz="4" w:space="0" w:color="auto"/>
              <w:right w:val="single" w:sz="4" w:space="0" w:color="auto"/>
            </w:tcBorders>
            <w:vAlign w:val="center"/>
            <w:hideMark/>
          </w:tcPr>
          <w:p w14:paraId="612BF9F4"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21022B" w14:textId="77777777" w:rsidR="00E54575" w:rsidRPr="00661924" w:rsidRDefault="00E54575" w:rsidP="00E54575">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05D277A"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C056E6" w14:textId="77777777" w:rsidR="00E54575" w:rsidRPr="00661924" w:rsidRDefault="00E54575" w:rsidP="00E54575">
            <w:pPr>
              <w:keepNext/>
              <w:keepLines/>
              <w:spacing w:after="0"/>
              <w:jc w:val="center"/>
              <w:rPr>
                <w:rFonts w:ascii="Arial" w:hAnsi="Arial"/>
                <w:sz w:val="18"/>
              </w:rPr>
            </w:pPr>
            <w:r w:rsidRPr="00661924">
              <w:rPr>
                <w:rFonts w:ascii="Arial" w:hAnsi="Arial"/>
                <w:sz w:val="18"/>
              </w:rPr>
              <w:t>FD-CDM2</w:t>
            </w:r>
          </w:p>
        </w:tc>
      </w:tr>
      <w:tr w:rsidR="00E54575" w:rsidRPr="00661924" w14:paraId="30255547" w14:textId="77777777" w:rsidTr="00E54575">
        <w:trPr>
          <w:trHeight w:val="70"/>
        </w:trPr>
        <w:tc>
          <w:tcPr>
            <w:tcW w:w="1556" w:type="dxa"/>
            <w:vMerge/>
            <w:tcBorders>
              <w:left w:val="single" w:sz="4" w:space="0" w:color="auto"/>
              <w:right w:val="single" w:sz="4" w:space="0" w:color="auto"/>
            </w:tcBorders>
            <w:vAlign w:val="center"/>
            <w:hideMark/>
          </w:tcPr>
          <w:p w14:paraId="34212CDA"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C27FC2" w14:textId="77777777" w:rsidR="00E54575" w:rsidRPr="00661924" w:rsidRDefault="00E54575" w:rsidP="00E54575">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BAC2A2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979E0"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74AE43A8" w14:textId="77777777" w:rsidTr="00E54575">
        <w:trPr>
          <w:trHeight w:val="70"/>
        </w:trPr>
        <w:tc>
          <w:tcPr>
            <w:tcW w:w="1556" w:type="dxa"/>
            <w:vMerge/>
            <w:tcBorders>
              <w:left w:val="single" w:sz="4" w:space="0" w:color="auto"/>
              <w:right w:val="single" w:sz="4" w:space="0" w:color="auto"/>
            </w:tcBorders>
            <w:vAlign w:val="center"/>
            <w:hideMark/>
          </w:tcPr>
          <w:p w14:paraId="23454289" w14:textId="77777777" w:rsidR="00E54575" w:rsidRPr="00661924" w:rsidRDefault="00E54575" w:rsidP="00E5457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64F06" w14:textId="77777777" w:rsidR="00E54575" w:rsidRPr="00661924" w:rsidRDefault="00E54575" w:rsidP="00E54575">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9E25711"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328B9"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Row 3,(6,-)</w:t>
            </w:r>
          </w:p>
        </w:tc>
      </w:tr>
      <w:tr w:rsidR="00E54575" w:rsidRPr="00661924" w14:paraId="7EFE9DF9" w14:textId="77777777" w:rsidTr="00E54575">
        <w:trPr>
          <w:trHeight w:val="70"/>
        </w:trPr>
        <w:tc>
          <w:tcPr>
            <w:tcW w:w="1556" w:type="dxa"/>
            <w:vMerge/>
            <w:tcBorders>
              <w:left w:val="single" w:sz="4" w:space="0" w:color="auto"/>
              <w:right w:val="single" w:sz="4" w:space="0" w:color="auto"/>
            </w:tcBorders>
            <w:vAlign w:val="center"/>
            <w:hideMark/>
          </w:tcPr>
          <w:p w14:paraId="5C666703"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8AB5FB" w14:textId="77777777" w:rsidR="00E54575" w:rsidRPr="00661924" w:rsidRDefault="00E54575" w:rsidP="00E54575">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743A7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4EB95"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13</w:t>
            </w:r>
          </w:p>
        </w:tc>
      </w:tr>
      <w:tr w:rsidR="00E54575" w:rsidRPr="00661924" w14:paraId="7CE40CB4" w14:textId="77777777" w:rsidTr="00E54575">
        <w:trPr>
          <w:trHeight w:val="70"/>
        </w:trPr>
        <w:tc>
          <w:tcPr>
            <w:tcW w:w="1556" w:type="dxa"/>
            <w:vMerge/>
            <w:tcBorders>
              <w:left w:val="single" w:sz="4" w:space="0" w:color="auto"/>
              <w:bottom w:val="single" w:sz="4" w:space="0" w:color="auto"/>
              <w:right w:val="single" w:sz="4" w:space="0" w:color="auto"/>
            </w:tcBorders>
            <w:vAlign w:val="center"/>
          </w:tcPr>
          <w:p w14:paraId="08FF5A90"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1F897" w14:textId="77777777" w:rsidR="00E54575" w:rsidRPr="00661924" w:rsidRDefault="00E54575" w:rsidP="00E54575">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48EA8E20"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95B3039"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5E94D"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10/1</w:t>
            </w:r>
          </w:p>
        </w:tc>
      </w:tr>
      <w:tr w:rsidR="00E54575" w:rsidRPr="00661924" w14:paraId="7BAF151B" w14:textId="77777777" w:rsidTr="00E54575">
        <w:trPr>
          <w:trHeight w:val="70"/>
        </w:trPr>
        <w:tc>
          <w:tcPr>
            <w:tcW w:w="1556" w:type="dxa"/>
            <w:vMerge w:val="restart"/>
            <w:tcBorders>
              <w:left w:val="single" w:sz="4" w:space="0" w:color="auto"/>
              <w:right w:val="single" w:sz="4" w:space="0" w:color="auto"/>
            </w:tcBorders>
            <w:vAlign w:val="center"/>
          </w:tcPr>
          <w:p w14:paraId="53C85E82" w14:textId="77777777" w:rsidR="00E54575" w:rsidRPr="00661924" w:rsidRDefault="00E54575" w:rsidP="00E54575">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DE8AA7" w14:textId="77777777" w:rsidR="00E54575" w:rsidRPr="00661924" w:rsidRDefault="00E54575" w:rsidP="00E54575">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79F1F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43C37C"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E54575" w:rsidRPr="00661924" w14:paraId="20824803" w14:textId="77777777" w:rsidTr="00E54575">
        <w:trPr>
          <w:trHeight w:val="70"/>
        </w:trPr>
        <w:tc>
          <w:tcPr>
            <w:tcW w:w="1556" w:type="dxa"/>
            <w:vMerge/>
            <w:tcBorders>
              <w:left w:val="single" w:sz="4" w:space="0" w:color="auto"/>
              <w:right w:val="single" w:sz="4" w:space="0" w:color="auto"/>
            </w:tcBorders>
            <w:vAlign w:val="center"/>
            <w:hideMark/>
          </w:tcPr>
          <w:p w14:paraId="06C99B55"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58BC5B" w14:textId="77777777" w:rsidR="00E54575" w:rsidRPr="00661924" w:rsidRDefault="00E54575" w:rsidP="00E54575">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3EDCE8"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D6ED9"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0</w:t>
            </w:r>
          </w:p>
        </w:tc>
      </w:tr>
      <w:tr w:rsidR="00E54575" w:rsidRPr="00661924" w14:paraId="6DF5DF4A" w14:textId="77777777" w:rsidTr="00E54575">
        <w:trPr>
          <w:trHeight w:val="70"/>
        </w:trPr>
        <w:tc>
          <w:tcPr>
            <w:tcW w:w="1556" w:type="dxa"/>
            <w:vMerge/>
            <w:tcBorders>
              <w:left w:val="single" w:sz="4" w:space="0" w:color="auto"/>
              <w:right w:val="single" w:sz="4" w:space="0" w:color="auto"/>
            </w:tcBorders>
            <w:vAlign w:val="center"/>
            <w:hideMark/>
          </w:tcPr>
          <w:p w14:paraId="41115203"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841C66" w14:textId="77777777" w:rsidR="00E54575" w:rsidRPr="00661924" w:rsidRDefault="00E54575" w:rsidP="00E54575">
            <w:pPr>
              <w:keepNext/>
              <w:keepLines/>
              <w:spacing w:after="0"/>
              <w:rPr>
                <w:rFonts w:ascii="Arial" w:hAnsi="Arial"/>
                <w:sz w:val="18"/>
              </w:rPr>
            </w:pPr>
            <w:r w:rsidRPr="00661924">
              <w:rPr>
                <w:rFonts w:ascii="Arial" w:hAnsi="Arial"/>
                <w:sz w:val="18"/>
              </w:rPr>
              <w:t>CSI-IM Resource Mapping</w:t>
            </w:r>
          </w:p>
          <w:p w14:paraId="774250B0" w14:textId="77777777" w:rsidR="00E54575" w:rsidRPr="00661924" w:rsidRDefault="00E54575" w:rsidP="00E54575">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461E75C2" w14:textId="77777777" w:rsidR="00E54575" w:rsidRPr="00661924" w:rsidRDefault="00E54575" w:rsidP="00E5457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9987D34"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7F2AF" w14:textId="77777777" w:rsidR="00E54575" w:rsidRPr="00661924" w:rsidRDefault="00E54575" w:rsidP="00E54575">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E54575" w:rsidRPr="00661924" w14:paraId="203B2982" w14:textId="77777777" w:rsidTr="00E54575">
        <w:trPr>
          <w:trHeight w:val="70"/>
        </w:trPr>
        <w:tc>
          <w:tcPr>
            <w:tcW w:w="1556" w:type="dxa"/>
            <w:vMerge/>
            <w:tcBorders>
              <w:left w:val="single" w:sz="4" w:space="0" w:color="auto"/>
              <w:bottom w:val="single" w:sz="4" w:space="0" w:color="auto"/>
              <w:right w:val="single" w:sz="4" w:space="0" w:color="auto"/>
            </w:tcBorders>
            <w:vAlign w:val="center"/>
            <w:hideMark/>
          </w:tcPr>
          <w:p w14:paraId="0C84112C" w14:textId="77777777" w:rsidR="00E54575" w:rsidRPr="00661924" w:rsidRDefault="00E54575" w:rsidP="00E5457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937F0E" w14:textId="77777777" w:rsidR="00E54575" w:rsidRPr="00661924" w:rsidRDefault="00E54575" w:rsidP="00E54575">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527E0D28" w14:textId="77777777" w:rsidR="00E54575" w:rsidRPr="00661924" w:rsidRDefault="00E54575" w:rsidP="00E54575">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8CBA5E7"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857C0"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10/1</w:t>
            </w:r>
          </w:p>
        </w:tc>
      </w:tr>
      <w:tr w:rsidR="00E54575" w:rsidRPr="00661924" w14:paraId="246214D9"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B42204"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189B95C"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98EA52" w14:textId="77777777" w:rsidR="00E54575" w:rsidRPr="00661924" w:rsidRDefault="00E54575" w:rsidP="00E54575">
            <w:pPr>
              <w:keepNext/>
              <w:keepLines/>
              <w:spacing w:after="0"/>
              <w:jc w:val="center"/>
              <w:rPr>
                <w:rFonts w:ascii="Arial" w:hAnsi="Arial"/>
                <w:sz w:val="18"/>
              </w:rPr>
            </w:pPr>
            <w:r w:rsidRPr="00661924">
              <w:rPr>
                <w:rFonts w:ascii="Arial" w:hAnsi="Arial"/>
                <w:sz w:val="18"/>
              </w:rPr>
              <w:t>Periodic</w:t>
            </w:r>
          </w:p>
        </w:tc>
      </w:tr>
      <w:tr w:rsidR="00E54575" w:rsidRPr="00661924" w14:paraId="217C5B7D"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C68021" w14:textId="77777777" w:rsidR="00E54575" w:rsidRPr="00661924" w:rsidRDefault="00E54575" w:rsidP="00E54575">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72E4DC7"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A9253"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E54575" w:rsidRPr="00661924" w14:paraId="623433F6"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CE7C03"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78625F"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2A3D7" w14:textId="77777777" w:rsidR="00E54575" w:rsidRPr="00661924" w:rsidRDefault="00E54575" w:rsidP="00E54575">
            <w:pPr>
              <w:keepNext/>
              <w:keepLines/>
              <w:spacing w:after="0"/>
              <w:jc w:val="center"/>
              <w:rPr>
                <w:rFonts w:ascii="Arial" w:hAnsi="Arial"/>
                <w:sz w:val="18"/>
              </w:rPr>
            </w:pPr>
            <w:r w:rsidRPr="00661924">
              <w:rPr>
                <w:rFonts w:ascii="Arial" w:hAnsi="Arial"/>
                <w:sz w:val="18"/>
              </w:rPr>
              <w:t>cri-RI-PMI-CQI</w:t>
            </w:r>
          </w:p>
        </w:tc>
      </w:tr>
      <w:tr w:rsidR="00E54575" w:rsidRPr="00661924" w14:paraId="5DB1AAF3"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BA61CD"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46AB8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2DFF8D"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564BCD6E"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F80752"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3D7C8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E1EAF"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4526BEB6"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14D518"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3FD547"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E603A5" w14:textId="77777777" w:rsidR="00E54575" w:rsidRPr="00661924" w:rsidRDefault="00E54575" w:rsidP="00E54575">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E54575" w:rsidRPr="00661924" w14:paraId="03BEDC02"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6F29ED"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A852D3"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E2784" w14:textId="77777777" w:rsidR="00E54575" w:rsidRPr="00661924" w:rsidRDefault="00E54575" w:rsidP="00E54575">
            <w:pPr>
              <w:keepNext/>
              <w:keepLines/>
              <w:spacing w:after="0"/>
              <w:jc w:val="center"/>
              <w:rPr>
                <w:rFonts w:ascii="Arial" w:hAnsi="Arial"/>
                <w:sz w:val="18"/>
              </w:rPr>
            </w:pPr>
            <w:r w:rsidRPr="00661924">
              <w:rPr>
                <w:rFonts w:ascii="Arial" w:hAnsi="Arial"/>
                <w:sz w:val="18"/>
              </w:rPr>
              <w:t>Wideband</w:t>
            </w:r>
          </w:p>
        </w:tc>
      </w:tr>
      <w:tr w:rsidR="00E54575" w:rsidRPr="00661924" w14:paraId="428295BD"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0ADF50" w14:textId="77777777" w:rsidR="00E54575" w:rsidRPr="00661924" w:rsidRDefault="00E54575" w:rsidP="00E54575">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25EECE" w14:textId="77777777" w:rsidR="00E54575" w:rsidRPr="00661924" w:rsidRDefault="00E54575" w:rsidP="00E54575">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74082" w14:textId="77777777" w:rsidR="00E54575" w:rsidRPr="00661924" w:rsidRDefault="00E54575" w:rsidP="00E54575">
            <w:pPr>
              <w:keepNext/>
              <w:keepLines/>
              <w:spacing w:after="0"/>
              <w:jc w:val="center"/>
              <w:rPr>
                <w:rFonts w:ascii="Arial" w:hAnsi="Arial"/>
                <w:sz w:val="18"/>
              </w:rPr>
            </w:pPr>
            <w:r w:rsidRPr="00661924">
              <w:rPr>
                <w:rFonts w:ascii="Arial" w:hAnsi="Arial" w:hint="eastAsia"/>
                <w:sz w:val="18"/>
                <w:lang w:eastAsia="zh-CN"/>
              </w:rPr>
              <w:t>16</w:t>
            </w:r>
          </w:p>
        </w:tc>
      </w:tr>
      <w:tr w:rsidR="00E54575" w:rsidRPr="00661924" w14:paraId="75316AE5"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B75DB0"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91DD3C"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E13EC1" w14:textId="77777777" w:rsidR="00E54575" w:rsidRPr="00661924" w:rsidDel="00DC359C" w:rsidRDefault="00E54575" w:rsidP="00E54575">
            <w:pPr>
              <w:keepNext/>
              <w:keepLines/>
              <w:spacing w:after="0"/>
              <w:jc w:val="center"/>
              <w:rPr>
                <w:rFonts w:ascii="Arial" w:hAnsi="Arial"/>
                <w:sz w:val="18"/>
              </w:rPr>
            </w:pPr>
            <w:r w:rsidRPr="00661924">
              <w:rPr>
                <w:rFonts w:ascii="Arial" w:hAnsi="Arial"/>
                <w:sz w:val="18"/>
                <w:lang w:eastAsia="zh-CN"/>
              </w:rPr>
              <w:t>1111111</w:t>
            </w:r>
          </w:p>
        </w:tc>
      </w:tr>
      <w:tr w:rsidR="00E54575" w:rsidRPr="00661924" w14:paraId="1B645A30"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DECBE8" w14:textId="77777777" w:rsidR="00E54575" w:rsidRPr="00661924" w:rsidRDefault="00E54575" w:rsidP="00E54575">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412860" w14:textId="77777777" w:rsidR="00E54575" w:rsidRPr="00661924" w:rsidRDefault="00E54575" w:rsidP="00E54575">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69AFA"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10/</w:t>
            </w:r>
            <w:r w:rsidRPr="00661924">
              <w:rPr>
                <w:rFonts w:ascii="Arial" w:hAnsi="Arial"/>
                <w:sz w:val="18"/>
                <w:lang w:eastAsia="zh-CN"/>
              </w:rPr>
              <w:t>9</w:t>
            </w:r>
          </w:p>
        </w:tc>
      </w:tr>
      <w:tr w:rsidR="00E54575" w:rsidRPr="00661924" w14:paraId="7A3533BC"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4B688"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3B6A1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625A77"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29EC3C8D" w14:textId="77777777" w:rsidTr="00E5457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60EAF73" w14:textId="77777777" w:rsidR="00E54575" w:rsidRPr="00661924" w:rsidRDefault="00E54575" w:rsidP="00E54575">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6DCE3B" w14:textId="77777777" w:rsidR="00E54575" w:rsidRPr="00661924" w:rsidRDefault="00E54575" w:rsidP="00E54575">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8D8625"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603C0A" w14:textId="77777777" w:rsidR="00E54575" w:rsidRPr="00661924" w:rsidRDefault="00E54575" w:rsidP="00E54575">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E54575" w:rsidRPr="00661924" w14:paraId="6B66D893" w14:textId="77777777" w:rsidTr="00E54575">
        <w:trPr>
          <w:trHeight w:val="70"/>
        </w:trPr>
        <w:tc>
          <w:tcPr>
            <w:tcW w:w="1648" w:type="dxa"/>
            <w:gridSpan w:val="2"/>
            <w:vMerge/>
            <w:tcBorders>
              <w:left w:val="single" w:sz="4" w:space="0" w:color="auto"/>
              <w:right w:val="single" w:sz="4" w:space="0" w:color="auto"/>
            </w:tcBorders>
            <w:hideMark/>
          </w:tcPr>
          <w:p w14:paraId="66DBBCDF"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6E99413" w14:textId="77777777" w:rsidR="00E54575" w:rsidRPr="00661924" w:rsidRDefault="00E54575" w:rsidP="00E54575">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9E2674F"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20357"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4924073D" w14:textId="77777777" w:rsidTr="00E54575">
        <w:trPr>
          <w:trHeight w:val="70"/>
        </w:trPr>
        <w:tc>
          <w:tcPr>
            <w:tcW w:w="1648" w:type="dxa"/>
            <w:gridSpan w:val="2"/>
            <w:vMerge/>
            <w:tcBorders>
              <w:left w:val="single" w:sz="4" w:space="0" w:color="auto"/>
              <w:right w:val="single" w:sz="4" w:space="0" w:color="auto"/>
            </w:tcBorders>
            <w:hideMark/>
          </w:tcPr>
          <w:p w14:paraId="638F738A"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5063F4" w14:textId="77777777" w:rsidR="00E54575" w:rsidRPr="00661924" w:rsidRDefault="00E54575" w:rsidP="00E54575">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41753E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FB34C4"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Not configured</w:t>
            </w:r>
          </w:p>
        </w:tc>
      </w:tr>
      <w:tr w:rsidR="00E54575" w:rsidRPr="00661924" w14:paraId="555DBE49" w14:textId="77777777" w:rsidTr="00E54575">
        <w:trPr>
          <w:trHeight w:val="70"/>
        </w:trPr>
        <w:tc>
          <w:tcPr>
            <w:tcW w:w="1648" w:type="dxa"/>
            <w:gridSpan w:val="2"/>
            <w:vMerge/>
            <w:tcBorders>
              <w:left w:val="single" w:sz="4" w:space="0" w:color="auto"/>
              <w:right w:val="single" w:sz="4" w:space="0" w:color="auto"/>
            </w:tcBorders>
            <w:hideMark/>
          </w:tcPr>
          <w:p w14:paraId="0636864E"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CB1B53" w14:textId="77777777" w:rsidR="00E54575" w:rsidRPr="00661924" w:rsidRDefault="00E54575" w:rsidP="00E54575">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E439D0"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AA161" w14:textId="77777777" w:rsidR="00E54575" w:rsidRPr="00661924" w:rsidRDefault="00E54575" w:rsidP="00E54575">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E54575" w:rsidRPr="00661924" w14:paraId="2B461896" w14:textId="77777777" w:rsidTr="00E54575">
        <w:trPr>
          <w:trHeight w:val="70"/>
        </w:trPr>
        <w:tc>
          <w:tcPr>
            <w:tcW w:w="1648" w:type="dxa"/>
            <w:gridSpan w:val="2"/>
            <w:vMerge/>
            <w:tcBorders>
              <w:left w:val="single" w:sz="4" w:space="0" w:color="auto"/>
              <w:bottom w:val="single" w:sz="4" w:space="0" w:color="auto"/>
              <w:right w:val="single" w:sz="4" w:space="0" w:color="auto"/>
            </w:tcBorders>
          </w:tcPr>
          <w:p w14:paraId="0859CB44" w14:textId="77777777" w:rsidR="00E54575" w:rsidRPr="00661924" w:rsidRDefault="00E54575" w:rsidP="00E5457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D7B3E3" w14:textId="77777777" w:rsidR="00E54575" w:rsidRPr="00661924" w:rsidRDefault="00E54575" w:rsidP="00E54575">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91CF08B"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44DFAF" w14:textId="77777777" w:rsidR="00E54575" w:rsidRPr="00661924" w:rsidRDefault="00E54575" w:rsidP="00E54575">
            <w:pPr>
              <w:keepNext/>
              <w:keepLines/>
              <w:spacing w:after="0"/>
              <w:jc w:val="center"/>
              <w:rPr>
                <w:rFonts w:ascii="Arial" w:hAnsi="Arial"/>
                <w:sz w:val="18"/>
              </w:rPr>
            </w:pPr>
            <w:r w:rsidRPr="00661924">
              <w:rPr>
                <w:rFonts w:ascii="Arial" w:hAnsi="Arial"/>
                <w:sz w:val="18"/>
              </w:rPr>
              <w:t>N/A</w:t>
            </w:r>
          </w:p>
        </w:tc>
      </w:tr>
      <w:tr w:rsidR="00E54575" w:rsidRPr="00661924" w14:paraId="5A09A6F0"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B2A0E6E" w14:textId="77777777" w:rsidR="00E54575" w:rsidRPr="00661924" w:rsidRDefault="00E54575" w:rsidP="00E54575">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7866E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11918D" w14:textId="77777777" w:rsidR="00E54575" w:rsidRPr="00661924" w:rsidRDefault="00E54575" w:rsidP="00E54575">
            <w:pPr>
              <w:keepNext/>
              <w:keepLines/>
              <w:spacing w:after="0"/>
              <w:jc w:val="center"/>
              <w:rPr>
                <w:rFonts w:ascii="Arial" w:hAnsi="Arial"/>
                <w:sz w:val="18"/>
              </w:rPr>
            </w:pPr>
            <w:r w:rsidRPr="00661924">
              <w:rPr>
                <w:rFonts w:ascii="Arial" w:hAnsi="Arial"/>
                <w:sz w:val="18"/>
                <w:lang w:eastAsia="zh-CN"/>
              </w:rPr>
              <w:t>PUCCH</w:t>
            </w:r>
          </w:p>
        </w:tc>
      </w:tr>
      <w:tr w:rsidR="00E54575" w:rsidRPr="00661924" w14:paraId="2B68553A"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56216D" w14:textId="77777777" w:rsidR="00E54575" w:rsidRPr="00661924" w:rsidRDefault="00E54575" w:rsidP="00E54575">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4D1D13" w14:textId="77777777" w:rsidR="00E54575" w:rsidRPr="00661924" w:rsidRDefault="00E54575" w:rsidP="00E54575">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150DF" w14:textId="77777777" w:rsidR="00E54575" w:rsidRPr="00661924" w:rsidRDefault="00E54575" w:rsidP="00E54575">
            <w:pPr>
              <w:keepNext/>
              <w:keepLines/>
              <w:spacing w:after="0"/>
              <w:jc w:val="center"/>
              <w:rPr>
                <w:rFonts w:ascii="Arial" w:hAnsi="Arial"/>
                <w:sz w:val="18"/>
                <w:lang w:eastAsia="zh-CN"/>
              </w:rPr>
            </w:pPr>
            <w:r w:rsidRPr="00661924">
              <w:rPr>
                <w:rFonts w:ascii="Arial" w:hAnsi="Arial" w:hint="eastAsia"/>
                <w:sz w:val="18"/>
                <w:lang w:eastAsia="zh-CN"/>
              </w:rPr>
              <w:t>9.5</w:t>
            </w:r>
          </w:p>
        </w:tc>
      </w:tr>
      <w:tr w:rsidR="00E54575" w:rsidRPr="00661924" w14:paraId="24097F85"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A6038" w14:textId="77777777" w:rsidR="00E54575" w:rsidRPr="00661924" w:rsidRDefault="00E54575" w:rsidP="00E54575">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96A2F7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ACC4DF" w14:textId="77777777" w:rsidR="00E54575" w:rsidRPr="00661924" w:rsidRDefault="00E54575" w:rsidP="00E54575">
            <w:pPr>
              <w:keepNext/>
              <w:keepLines/>
              <w:spacing w:after="0"/>
              <w:jc w:val="center"/>
              <w:rPr>
                <w:rFonts w:ascii="Arial" w:hAnsi="Arial"/>
                <w:sz w:val="18"/>
              </w:rPr>
            </w:pPr>
            <w:r w:rsidRPr="00661924">
              <w:rPr>
                <w:rFonts w:ascii="Arial" w:hAnsi="Arial"/>
                <w:sz w:val="18"/>
              </w:rPr>
              <w:t>1</w:t>
            </w:r>
          </w:p>
        </w:tc>
      </w:tr>
      <w:tr w:rsidR="00E54575" w:rsidRPr="00661924" w14:paraId="21DA8E84" w14:textId="77777777" w:rsidTr="00E5457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6DE95C" w14:textId="77777777" w:rsidR="00E54575" w:rsidRPr="00661924" w:rsidRDefault="00E54575" w:rsidP="00E54575">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29E324E" w14:textId="77777777" w:rsidR="00E54575" w:rsidRPr="00661924" w:rsidRDefault="00E54575" w:rsidP="00E5457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FCC9E7" w14:textId="77777777" w:rsidR="00E54575" w:rsidRPr="00661924" w:rsidRDefault="00E54575" w:rsidP="00E54575">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TBS.2-3</w:t>
            </w:r>
          </w:p>
        </w:tc>
      </w:tr>
    </w:tbl>
    <w:p w14:paraId="589A317F" w14:textId="77777777" w:rsidR="00E54575" w:rsidRPr="00661924" w:rsidRDefault="00E54575" w:rsidP="00E54575">
      <w:pPr>
        <w:tabs>
          <w:tab w:val="left" w:pos="6096"/>
        </w:tabs>
        <w:overflowPunct w:val="0"/>
        <w:autoSpaceDE w:val="0"/>
        <w:autoSpaceDN w:val="0"/>
        <w:adjustRightInd w:val="0"/>
        <w:textAlignment w:val="baseline"/>
      </w:pPr>
    </w:p>
    <w:p w14:paraId="3CC7DD6F" w14:textId="50C6664C" w:rsidR="00E54575" w:rsidRDefault="00E54575" w:rsidP="00E54575">
      <w:pPr>
        <w:rPr>
          <w:sz w:val="24"/>
          <w:szCs w:val="24"/>
        </w:rPr>
      </w:pPr>
      <w:r w:rsidRPr="00526ACA">
        <w:rPr>
          <w:sz w:val="24"/>
          <w:szCs w:val="24"/>
          <w:highlight w:val="yellow"/>
        </w:rPr>
        <w:t xml:space="preserve">************************** </w:t>
      </w:r>
      <w:r w:rsidR="00EE3889">
        <w:rPr>
          <w:sz w:val="24"/>
          <w:szCs w:val="24"/>
          <w:highlight w:val="yellow"/>
        </w:rPr>
        <w:t>END</w:t>
      </w:r>
      <w:r w:rsidRPr="00526ACA">
        <w:rPr>
          <w:sz w:val="24"/>
          <w:szCs w:val="24"/>
          <w:highlight w:val="yellow"/>
        </w:rPr>
        <w:t xml:space="preserve"> OF </w:t>
      </w:r>
      <w:r w:rsidR="00125027">
        <w:rPr>
          <w:sz w:val="24"/>
          <w:szCs w:val="24"/>
          <w:highlight w:val="yellow"/>
        </w:rPr>
        <w:t>SIXTH</w:t>
      </w:r>
      <w:r w:rsidRPr="00526ACA">
        <w:rPr>
          <w:sz w:val="24"/>
          <w:szCs w:val="24"/>
          <w:highlight w:val="yellow"/>
        </w:rPr>
        <w:t xml:space="preserve"> CHANGE ************************</w:t>
      </w:r>
    </w:p>
    <w:p w14:paraId="24BADC69" w14:textId="420025FD" w:rsidR="00EE3889" w:rsidRDefault="00EE3889" w:rsidP="00EE3889">
      <w:pPr>
        <w:rPr>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Pr>
          <w:sz w:val="24"/>
          <w:szCs w:val="24"/>
          <w:highlight w:val="yellow"/>
        </w:rPr>
        <w:t>SEVENTH</w:t>
      </w:r>
      <w:r w:rsidRPr="00526ACA">
        <w:rPr>
          <w:sz w:val="24"/>
          <w:szCs w:val="24"/>
          <w:highlight w:val="yellow"/>
        </w:rPr>
        <w:t xml:space="preserve"> CHANGE ************************</w:t>
      </w:r>
    </w:p>
    <w:p w14:paraId="48BE1126" w14:textId="77777777" w:rsidR="00EE3889" w:rsidRPr="00661924" w:rsidRDefault="00EE3889" w:rsidP="00EE3889">
      <w:pPr>
        <w:pStyle w:val="TH"/>
        <w:rPr>
          <w:lang w:eastAsia="zh-CN"/>
        </w:rPr>
      </w:pPr>
      <w:r w:rsidRPr="00661924">
        <w:rPr>
          <w:rFonts w:hint="eastAsia"/>
        </w:rPr>
        <w:lastRenderedPageBreak/>
        <w:t>Table 6.2.2.</w:t>
      </w:r>
      <w:r w:rsidRPr="00661924">
        <w:rPr>
          <w:rFonts w:hint="eastAsia"/>
          <w:lang w:eastAsia="zh-CN"/>
        </w:rPr>
        <w:t>2</w:t>
      </w:r>
      <w:r w:rsidRPr="00661924">
        <w:rPr>
          <w:rFonts w:hint="eastAsia"/>
        </w:rPr>
        <w:t>.</w:t>
      </w:r>
      <w:r w:rsidRPr="00661924">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E3889" w:rsidRPr="00661924" w14:paraId="1A628199"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A4CA8D" w14:textId="77777777" w:rsidR="00EE3889" w:rsidRPr="00661924" w:rsidRDefault="00EE3889" w:rsidP="001107EF">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FB64B4" w14:textId="77777777" w:rsidR="00EE3889" w:rsidRPr="00661924" w:rsidRDefault="00EE3889" w:rsidP="001107EF">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153334C" w14:textId="77777777" w:rsidR="00EE3889" w:rsidRPr="00661924" w:rsidRDefault="00EE3889" w:rsidP="001107EF">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FE39F49" w14:textId="77777777" w:rsidR="00EE3889" w:rsidRPr="00661924" w:rsidRDefault="00EE3889" w:rsidP="001107EF">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EE3889" w:rsidRPr="00661924" w14:paraId="3A85A5F3"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128866" w14:textId="77777777" w:rsidR="00EE3889" w:rsidRPr="00661924" w:rsidRDefault="00EE3889" w:rsidP="001107EF">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078545" w14:textId="77777777" w:rsidR="00EE3889" w:rsidRPr="00661924" w:rsidRDefault="00EE3889" w:rsidP="001107EF">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0AE91"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40</w:t>
            </w:r>
          </w:p>
        </w:tc>
      </w:tr>
      <w:tr w:rsidR="00EE3889" w:rsidRPr="00661924" w14:paraId="0BEF3466"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3C3ABD" w14:textId="77777777" w:rsidR="00EE3889" w:rsidRPr="00661924" w:rsidRDefault="00EE3889" w:rsidP="001107EF">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5A627E0" w14:textId="77777777" w:rsidR="00EE3889" w:rsidRPr="00661924" w:rsidRDefault="00EE3889" w:rsidP="001107EF">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546D3A"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30</w:t>
            </w:r>
          </w:p>
        </w:tc>
      </w:tr>
      <w:tr w:rsidR="00EE3889" w:rsidRPr="00661924" w14:paraId="11DF53F9"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B9D6DD" w14:textId="77777777" w:rsidR="00EE3889" w:rsidRPr="00661924" w:rsidRDefault="00EE3889" w:rsidP="001107EF">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E74C3C2"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6E3D6"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TDD</w:t>
            </w:r>
          </w:p>
        </w:tc>
      </w:tr>
      <w:tr w:rsidR="00EE3889" w:rsidRPr="00661924" w14:paraId="20F9B064"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53905" w14:textId="77777777" w:rsidR="00EE3889" w:rsidRPr="00661924" w:rsidRDefault="00EE3889" w:rsidP="001107EF">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0894C2F"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3C78F8"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sz w:val="18"/>
              </w:rPr>
              <w:t>FR1.30-1</w:t>
            </w:r>
          </w:p>
        </w:tc>
      </w:tr>
      <w:tr w:rsidR="00EE3889" w:rsidRPr="00661924" w14:paraId="5FC02104"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F0AE31" w14:textId="77777777" w:rsidR="00EE3889" w:rsidRPr="00661924" w:rsidRDefault="00EE3889" w:rsidP="001107EF">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575AAE" w14:textId="77777777" w:rsidR="00EE3889" w:rsidRPr="00661924" w:rsidRDefault="00EE3889" w:rsidP="001107EF">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B3E86A0"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68BF718D" w14:textId="77777777" w:rsidR="00EE3889" w:rsidRPr="00661924" w:rsidRDefault="00EE3889" w:rsidP="001107EF">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3742EBA"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6B315CC0"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15</w:t>
            </w:r>
          </w:p>
        </w:tc>
      </w:tr>
      <w:tr w:rsidR="00EE3889" w:rsidRPr="00661924" w14:paraId="622471B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BF8C9D" w14:textId="77777777" w:rsidR="00EE3889" w:rsidRPr="00661924" w:rsidRDefault="00EE3889" w:rsidP="001107EF">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7824E09"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8716E"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proofErr w:type="spellStart"/>
            <w:r w:rsidRPr="00661924">
              <w:rPr>
                <w:rFonts w:ascii="Arial" w:hAnsi="Arial" w:cs="Arial"/>
                <w:i/>
                <w:sz w:val="18"/>
                <w:lang w:eastAsia="zh-CN"/>
              </w:rPr>
              <w:t>f</w:t>
            </w:r>
            <w:r w:rsidRPr="00661924">
              <w:rPr>
                <w:rFonts w:ascii="Arial" w:hAnsi="Arial" w:cs="Arial"/>
                <w:sz w:val="18"/>
                <w:vertAlign w:val="subscript"/>
                <w:lang w:eastAsia="zh-CN"/>
              </w:rPr>
              <w:t>D</w:t>
            </w:r>
            <w:proofErr w:type="spellEnd"/>
            <w:r w:rsidRPr="00661924">
              <w:rPr>
                <w:rFonts w:ascii="Arial" w:hAnsi="Arial" w:cs="Arial"/>
                <w:sz w:val="18"/>
                <w:vertAlign w:val="subscript"/>
                <w:lang w:eastAsia="zh-CN"/>
              </w:rPr>
              <w:t xml:space="preserve"> </w:t>
            </w:r>
            <w:r w:rsidRPr="00661924">
              <w:rPr>
                <w:rFonts w:ascii="Arial" w:hAnsi="Arial" w:cs="Arial"/>
                <w:sz w:val="18"/>
                <w:lang w:eastAsia="zh-CN"/>
              </w:rPr>
              <w:t xml:space="preserve">= 5Hz, and </w:t>
            </w:r>
            <w:proofErr w:type="spellStart"/>
            <w:r w:rsidRPr="00661924">
              <w:rPr>
                <w:rFonts w:ascii="Arial" w:hAnsi="Arial" w:cs="Arial"/>
                <w:sz w:val="18"/>
                <w:lang w:eastAsia="zh-CN"/>
              </w:rPr>
              <w:t>τ</w:t>
            </w:r>
            <w:r w:rsidRPr="00661924">
              <w:rPr>
                <w:rFonts w:ascii="Arial" w:hAnsi="Arial" w:cs="Arial"/>
                <w:sz w:val="18"/>
                <w:vertAlign w:val="subscript"/>
                <w:lang w:eastAsia="zh-CN"/>
              </w:rPr>
              <w:t>d</w:t>
            </w:r>
            <w:proofErr w:type="spellEnd"/>
            <w:r w:rsidRPr="00661924">
              <w:rPr>
                <w:rFonts w:ascii="Arial" w:hAnsi="Arial" w:cs="Arial"/>
                <w:sz w:val="18"/>
                <w:lang w:eastAsia="zh-CN"/>
              </w:rPr>
              <w:t>=0.</w:t>
            </w:r>
            <w:r w:rsidRPr="00661924">
              <w:rPr>
                <w:rFonts w:ascii="Arial" w:hAnsi="Arial" w:cs="Arial" w:hint="eastAsia"/>
                <w:sz w:val="18"/>
                <w:lang w:eastAsia="zh-CN"/>
              </w:rPr>
              <w:t>1125</w:t>
            </w:r>
            <w:r w:rsidRPr="00661924">
              <w:rPr>
                <w:rFonts w:ascii="Arial" w:hAnsi="Arial" w:cs="Arial"/>
                <w:sz w:val="18"/>
                <w:lang w:eastAsia="zh-CN"/>
              </w:rPr>
              <w:t>μs</w:t>
            </w:r>
          </w:p>
        </w:tc>
      </w:tr>
      <w:tr w:rsidR="00EE3889" w:rsidRPr="00661924" w14:paraId="09897DE7"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2B2A8F" w14:textId="77777777" w:rsidR="00EE3889" w:rsidRPr="00661924" w:rsidRDefault="00EE3889" w:rsidP="001107EF">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20C88D1"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E97DBD" w14:textId="77777777" w:rsidR="00EE3889" w:rsidRPr="00661924" w:rsidRDefault="00EE3889" w:rsidP="001107EF">
            <w:pPr>
              <w:keepNext/>
              <w:keepLines/>
              <w:spacing w:after="0"/>
              <w:jc w:val="center"/>
              <w:rPr>
                <w:rFonts w:ascii="Arial" w:hAnsi="Arial"/>
                <w:sz w:val="18"/>
              </w:rPr>
            </w:pPr>
            <w:r w:rsidRPr="00661924">
              <w:rPr>
                <w:rFonts w:ascii="Arial" w:hAnsi="Arial"/>
                <w:sz w:val="18"/>
              </w:rPr>
              <w:t>2×2</w:t>
            </w:r>
          </w:p>
        </w:tc>
      </w:tr>
      <w:tr w:rsidR="00EE3889" w:rsidRPr="00661924" w14:paraId="0CEA9AB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AFA9E8" w14:textId="77777777" w:rsidR="00EE3889" w:rsidRPr="00661924" w:rsidRDefault="00EE3889" w:rsidP="001107EF">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01622D1"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427761" w14:textId="77777777" w:rsidR="00EE3889" w:rsidRPr="00661924" w:rsidRDefault="00EE3889" w:rsidP="001107EF">
            <w:pPr>
              <w:keepNext/>
              <w:keepLines/>
              <w:spacing w:after="0"/>
              <w:jc w:val="center"/>
              <w:rPr>
                <w:rFonts w:ascii="Arial" w:hAnsi="Arial"/>
                <w:sz w:val="18"/>
              </w:rPr>
            </w:pPr>
            <w:r w:rsidRPr="00661924">
              <w:rPr>
                <w:rFonts w:ascii="Arial" w:hAnsi="Arial"/>
                <w:sz w:val="18"/>
                <w:lang w:eastAsia="zh-CN"/>
              </w:rPr>
              <w:t>As per Annex B.1</w:t>
            </w:r>
          </w:p>
        </w:tc>
      </w:tr>
      <w:tr w:rsidR="00EE3889" w:rsidRPr="00661924" w14:paraId="13B38D6D"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DDCC2" w14:textId="77777777" w:rsidR="00EE3889" w:rsidRPr="00661924" w:rsidRDefault="00EE3889" w:rsidP="001107EF">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34AD180"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3D8DF" w14:textId="77777777" w:rsidR="00EE3889" w:rsidRPr="00661924" w:rsidRDefault="00EE3889" w:rsidP="001107EF">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EE3889" w:rsidRPr="00661924" w14:paraId="0F0AE1A8" w14:textId="77777777" w:rsidTr="001107EF">
        <w:trPr>
          <w:trHeight w:val="70"/>
        </w:trPr>
        <w:tc>
          <w:tcPr>
            <w:tcW w:w="1556" w:type="dxa"/>
            <w:vMerge w:val="restart"/>
            <w:tcBorders>
              <w:top w:val="single" w:sz="4" w:space="0" w:color="auto"/>
              <w:left w:val="single" w:sz="4" w:space="0" w:color="auto"/>
              <w:right w:val="single" w:sz="4" w:space="0" w:color="auto"/>
            </w:tcBorders>
            <w:vAlign w:val="center"/>
            <w:hideMark/>
          </w:tcPr>
          <w:p w14:paraId="6A453ABA" w14:textId="77777777" w:rsidR="00EE3889" w:rsidRPr="00661924" w:rsidRDefault="00EE3889" w:rsidP="001107EF">
            <w:pPr>
              <w:keepNext/>
              <w:keepLines/>
              <w:spacing w:after="0"/>
              <w:rPr>
                <w:rFonts w:ascii="Arial" w:hAnsi="Arial"/>
                <w:sz w:val="18"/>
              </w:rPr>
            </w:pPr>
            <w:r w:rsidRPr="00661924">
              <w:rPr>
                <w:rFonts w:ascii="Arial" w:hAnsi="Arial"/>
                <w:sz w:val="18"/>
              </w:rPr>
              <w:t>ZP CSI-RS configuration</w:t>
            </w:r>
          </w:p>
          <w:p w14:paraId="7CEAF13F"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35EB81" w14:textId="77777777" w:rsidR="00EE3889" w:rsidRPr="00661924" w:rsidRDefault="00EE3889" w:rsidP="001107EF">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B98AA2D"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552EB" w14:textId="77777777" w:rsidR="00EE3889" w:rsidRPr="00661924" w:rsidRDefault="00EE3889" w:rsidP="001107EF">
            <w:pPr>
              <w:keepNext/>
              <w:keepLines/>
              <w:spacing w:after="0"/>
              <w:jc w:val="center"/>
              <w:rPr>
                <w:rFonts w:ascii="Arial" w:hAnsi="Arial"/>
                <w:sz w:val="18"/>
              </w:rPr>
            </w:pPr>
            <w:r w:rsidRPr="00661924">
              <w:rPr>
                <w:rFonts w:ascii="Arial" w:hAnsi="Arial"/>
                <w:sz w:val="18"/>
              </w:rPr>
              <w:t>Periodic</w:t>
            </w:r>
          </w:p>
        </w:tc>
      </w:tr>
      <w:tr w:rsidR="00EE3889" w:rsidRPr="00661924" w14:paraId="4A730806" w14:textId="77777777" w:rsidTr="001107EF">
        <w:trPr>
          <w:trHeight w:val="70"/>
        </w:trPr>
        <w:tc>
          <w:tcPr>
            <w:tcW w:w="1556" w:type="dxa"/>
            <w:vMerge/>
            <w:tcBorders>
              <w:left w:val="single" w:sz="4" w:space="0" w:color="auto"/>
              <w:right w:val="single" w:sz="4" w:space="0" w:color="auto"/>
            </w:tcBorders>
            <w:vAlign w:val="center"/>
            <w:hideMark/>
          </w:tcPr>
          <w:p w14:paraId="2F7FAD2B"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231ADE" w14:textId="77777777" w:rsidR="00EE3889" w:rsidRPr="00661924" w:rsidRDefault="00EE3889" w:rsidP="001107EF">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CAA517"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C5985"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4</w:t>
            </w:r>
          </w:p>
        </w:tc>
      </w:tr>
      <w:tr w:rsidR="00EE3889" w:rsidRPr="00661924" w14:paraId="0BE19F7F" w14:textId="77777777" w:rsidTr="001107EF">
        <w:trPr>
          <w:trHeight w:val="70"/>
        </w:trPr>
        <w:tc>
          <w:tcPr>
            <w:tcW w:w="1556" w:type="dxa"/>
            <w:vMerge/>
            <w:tcBorders>
              <w:left w:val="single" w:sz="4" w:space="0" w:color="auto"/>
              <w:right w:val="single" w:sz="4" w:space="0" w:color="auto"/>
            </w:tcBorders>
            <w:vAlign w:val="center"/>
            <w:hideMark/>
          </w:tcPr>
          <w:p w14:paraId="3A07BDAC"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04541D" w14:textId="77777777" w:rsidR="00EE3889" w:rsidRPr="00661924" w:rsidRDefault="00EE3889" w:rsidP="001107EF">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1BB433"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CF64C" w14:textId="77777777" w:rsidR="00EE3889" w:rsidRPr="00661924" w:rsidRDefault="00EE3889" w:rsidP="001107EF">
            <w:pPr>
              <w:keepNext/>
              <w:keepLines/>
              <w:spacing w:after="0"/>
              <w:jc w:val="center"/>
              <w:rPr>
                <w:rFonts w:ascii="Arial" w:hAnsi="Arial"/>
                <w:sz w:val="18"/>
              </w:rPr>
            </w:pPr>
            <w:r w:rsidRPr="00661924">
              <w:rPr>
                <w:rFonts w:ascii="Arial" w:hAnsi="Arial"/>
                <w:sz w:val="18"/>
              </w:rPr>
              <w:t>FD-CDM2</w:t>
            </w:r>
          </w:p>
        </w:tc>
      </w:tr>
      <w:tr w:rsidR="00EE3889" w:rsidRPr="00661924" w14:paraId="2C1D6F6B" w14:textId="77777777" w:rsidTr="001107EF">
        <w:trPr>
          <w:trHeight w:val="70"/>
        </w:trPr>
        <w:tc>
          <w:tcPr>
            <w:tcW w:w="1556" w:type="dxa"/>
            <w:vMerge/>
            <w:tcBorders>
              <w:left w:val="single" w:sz="4" w:space="0" w:color="auto"/>
              <w:right w:val="single" w:sz="4" w:space="0" w:color="auto"/>
            </w:tcBorders>
            <w:vAlign w:val="center"/>
            <w:hideMark/>
          </w:tcPr>
          <w:p w14:paraId="69B09577"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62D743" w14:textId="77777777" w:rsidR="00EE3889" w:rsidRPr="00661924" w:rsidRDefault="00EE3889" w:rsidP="001107EF">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E907CD"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CEA82" w14:textId="77777777" w:rsidR="00EE3889" w:rsidRPr="00661924" w:rsidRDefault="00EE3889" w:rsidP="001107EF">
            <w:pPr>
              <w:keepNext/>
              <w:keepLines/>
              <w:spacing w:after="0"/>
              <w:jc w:val="center"/>
              <w:rPr>
                <w:rFonts w:ascii="Arial" w:hAnsi="Arial"/>
                <w:sz w:val="18"/>
              </w:rPr>
            </w:pPr>
            <w:r w:rsidRPr="00661924">
              <w:rPr>
                <w:rFonts w:ascii="Arial" w:hAnsi="Arial"/>
                <w:sz w:val="18"/>
              </w:rPr>
              <w:t>1</w:t>
            </w:r>
          </w:p>
        </w:tc>
      </w:tr>
      <w:tr w:rsidR="00EE3889" w:rsidRPr="00661924" w14:paraId="2B01C361" w14:textId="77777777" w:rsidTr="001107EF">
        <w:trPr>
          <w:trHeight w:val="70"/>
        </w:trPr>
        <w:tc>
          <w:tcPr>
            <w:tcW w:w="1556" w:type="dxa"/>
            <w:vMerge/>
            <w:tcBorders>
              <w:left w:val="single" w:sz="4" w:space="0" w:color="auto"/>
              <w:right w:val="single" w:sz="4" w:space="0" w:color="auto"/>
            </w:tcBorders>
            <w:vAlign w:val="center"/>
            <w:hideMark/>
          </w:tcPr>
          <w:p w14:paraId="00482ED2"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38E4AF" w14:textId="13A6A407" w:rsidR="00EE3889" w:rsidRPr="00661924" w:rsidRDefault="00EE3889" w:rsidP="001107EF">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ins w:id="46" w:author="Jiakai Shi" w:date="2021-08-04T13:33:00Z">
              <w:r w:rsidR="009F508E" w:rsidRPr="009F508E">
                <w:rPr>
                  <w:rFonts w:ascii="Arial" w:hAnsi="Arial"/>
                  <w:sz w:val="18"/>
                  <w:rPrChange w:id="47" w:author="Jiakai Shi" w:date="2021-08-04T13:34:00Z">
                    <w:rPr>
                      <w:rFonts w:ascii="Arial" w:hAnsi="Arial"/>
                      <w:sz w:val="18"/>
                      <w:vertAlign w:val="subscript"/>
                    </w:rPr>
                  </w:rPrChange>
                </w:rPr>
                <w:t>,k</w:t>
              </w:r>
              <w:r w:rsidR="009F508E">
                <w:rPr>
                  <w:rFonts w:ascii="Arial" w:hAnsi="Arial"/>
                  <w:sz w:val="18"/>
                  <w:vertAlign w:val="subscript"/>
                </w:rPr>
                <w:t>1</w:t>
              </w:r>
            </w:ins>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AA08D5"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1B3F6" w14:textId="71BDA926" w:rsidR="00EE3889" w:rsidRPr="00661924" w:rsidRDefault="009F508E" w:rsidP="001107EF">
            <w:pPr>
              <w:keepNext/>
              <w:keepLines/>
              <w:spacing w:after="0"/>
              <w:jc w:val="center"/>
              <w:rPr>
                <w:rFonts w:ascii="Arial" w:hAnsi="Arial"/>
                <w:sz w:val="18"/>
                <w:lang w:eastAsia="zh-CN"/>
              </w:rPr>
            </w:pPr>
            <w:ins w:id="48" w:author="Jiakai Shi" w:date="2021-08-04T13:33:00Z">
              <w:r>
                <w:rPr>
                  <w:rFonts w:ascii="Arial" w:hAnsi="Arial"/>
                  <w:sz w:val="18"/>
                  <w:lang w:eastAsia="zh-CN"/>
                </w:rPr>
                <w:t>Row 5,(4,-)</w:t>
              </w:r>
            </w:ins>
            <w:del w:id="49" w:author="Jiakai Shi" w:date="2021-08-04T13:33:00Z">
              <w:r w:rsidR="00EE3889" w:rsidRPr="00661924" w:rsidDel="009F508E">
                <w:rPr>
                  <w:rFonts w:ascii="Arial" w:hAnsi="Arial" w:hint="eastAsia"/>
                  <w:sz w:val="18"/>
                  <w:lang w:eastAsia="zh-CN"/>
                </w:rPr>
                <w:delText>Row 5,4</w:delText>
              </w:r>
            </w:del>
          </w:p>
        </w:tc>
      </w:tr>
      <w:tr w:rsidR="00EE3889" w:rsidRPr="00661924" w14:paraId="12CAD466" w14:textId="77777777" w:rsidTr="001107EF">
        <w:trPr>
          <w:trHeight w:val="70"/>
        </w:trPr>
        <w:tc>
          <w:tcPr>
            <w:tcW w:w="1556" w:type="dxa"/>
            <w:vMerge/>
            <w:tcBorders>
              <w:left w:val="single" w:sz="4" w:space="0" w:color="auto"/>
              <w:right w:val="single" w:sz="4" w:space="0" w:color="auto"/>
            </w:tcBorders>
            <w:vAlign w:val="center"/>
            <w:hideMark/>
          </w:tcPr>
          <w:p w14:paraId="7DB12000"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58FF2" w14:textId="77777777" w:rsidR="00EE3889" w:rsidRPr="00661924" w:rsidRDefault="00EE3889" w:rsidP="001107EF">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F0FF8C7"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7B72C"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9</w:t>
            </w:r>
          </w:p>
        </w:tc>
      </w:tr>
      <w:tr w:rsidR="00EE3889" w:rsidRPr="00661924" w14:paraId="5341E67F" w14:textId="77777777" w:rsidTr="001107EF">
        <w:trPr>
          <w:trHeight w:val="70"/>
        </w:trPr>
        <w:tc>
          <w:tcPr>
            <w:tcW w:w="1556" w:type="dxa"/>
            <w:vMerge/>
            <w:tcBorders>
              <w:left w:val="single" w:sz="4" w:space="0" w:color="auto"/>
              <w:bottom w:val="single" w:sz="4" w:space="0" w:color="auto"/>
              <w:right w:val="single" w:sz="4" w:space="0" w:color="auto"/>
            </w:tcBorders>
            <w:vAlign w:val="center"/>
            <w:hideMark/>
          </w:tcPr>
          <w:p w14:paraId="0A43167D"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C26D2F" w14:textId="77777777" w:rsidR="00EE3889" w:rsidRPr="00661924" w:rsidRDefault="00EE3889" w:rsidP="001107EF">
            <w:pPr>
              <w:keepNext/>
              <w:keepLines/>
              <w:spacing w:after="0"/>
              <w:rPr>
                <w:rFonts w:ascii="Arial" w:hAnsi="Arial"/>
                <w:sz w:val="18"/>
              </w:rPr>
            </w:pPr>
            <w:r w:rsidRPr="00661924">
              <w:rPr>
                <w:rFonts w:ascii="Arial" w:hAnsi="Arial"/>
                <w:sz w:val="18"/>
              </w:rPr>
              <w:t>CSI-RS</w:t>
            </w:r>
          </w:p>
          <w:p w14:paraId="1FE3919F" w14:textId="77777777" w:rsidR="00EE3889" w:rsidRPr="00661924" w:rsidRDefault="00EE3889"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5649AA" w14:textId="77777777" w:rsidR="00EE3889" w:rsidRPr="00661924" w:rsidRDefault="00EE3889"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54F4D9"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10/1</w:t>
            </w:r>
          </w:p>
        </w:tc>
      </w:tr>
      <w:tr w:rsidR="00EE3889" w:rsidRPr="00661924" w14:paraId="1C55B0D7" w14:textId="77777777" w:rsidTr="001107EF">
        <w:trPr>
          <w:trHeight w:val="70"/>
        </w:trPr>
        <w:tc>
          <w:tcPr>
            <w:tcW w:w="1556" w:type="dxa"/>
            <w:vMerge w:val="restart"/>
            <w:tcBorders>
              <w:top w:val="single" w:sz="4" w:space="0" w:color="auto"/>
              <w:left w:val="single" w:sz="4" w:space="0" w:color="auto"/>
              <w:right w:val="single" w:sz="4" w:space="0" w:color="auto"/>
            </w:tcBorders>
            <w:vAlign w:val="center"/>
            <w:hideMark/>
          </w:tcPr>
          <w:p w14:paraId="223482C9" w14:textId="77777777" w:rsidR="00EE3889" w:rsidRPr="00661924" w:rsidRDefault="00EE3889" w:rsidP="001107EF">
            <w:pPr>
              <w:keepNext/>
              <w:keepLines/>
              <w:spacing w:after="0"/>
              <w:rPr>
                <w:rFonts w:ascii="Arial" w:hAnsi="Arial"/>
                <w:sz w:val="18"/>
              </w:rPr>
            </w:pPr>
            <w:r w:rsidRPr="00661924">
              <w:rPr>
                <w:rFonts w:ascii="Arial" w:hAnsi="Arial"/>
                <w:sz w:val="18"/>
              </w:rPr>
              <w:t>NZP CSI-RS for CSI acquisition</w:t>
            </w:r>
          </w:p>
          <w:p w14:paraId="538A1B08"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3BDCB7" w14:textId="77777777" w:rsidR="00EE3889" w:rsidRPr="00661924" w:rsidRDefault="00EE3889" w:rsidP="001107EF">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78F5E61"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4797F" w14:textId="77777777" w:rsidR="00EE3889" w:rsidRPr="00661924" w:rsidRDefault="00EE3889" w:rsidP="001107EF">
            <w:pPr>
              <w:keepNext/>
              <w:keepLines/>
              <w:spacing w:after="0"/>
              <w:jc w:val="center"/>
              <w:rPr>
                <w:rFonts w:ascii="Arial" w:hAnsi="Arial"/>
                <w:sz w:val="18"/>
              </w:rPr>
            </w:pPr>
            <w:r w:rsidRPr="00661924">
              <w:rPr>
                <w:rFonts w:ascii="Arial" w:hAnsi="Arial"/>
                <w:sz w:val="18"/>
              </w:rPr>
              <w:t>Periodic</w:t>
            </w:r>
          </w:p>
        </w:tc>
      </w:tr>
      <w:tr w:rsidR="00EE3889" w:rsidRPr="00661924" w14:paraId="474F6AF1" w14:textId="77777777" w:rsidTr="001107EF">
        <w:trPr>
          <w:trHeight w:val="70"/>
        </w:trPr>
        <w:tc>
          <w:tcPr>
            <w:tcW w:w="1556" w:type="dxa"/>
            <w:vMerge/>
            <w:tcBorders>
              <w:left w:val="single" w:sz="4" w:space="0" w:color="auto"/>
              <w:right w:val="single" w:sz="4" w:space="0" w:color="auto"/>
            </w:tcBorders>
            <w:vAlign w:val="center"/>
          </w:tcPr>
          <w:p w14:paraId="1E6DE852"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765ED0" w14:textId="77777777" w:rsidR="00EE3889" w:rsidRPr="00661924" w:rsidRDefault="00EE3889" w:rsidP="001107EF">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204746"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B300E" w14:textId="77777777" w:rsidR="00EE3889" w:rsidRPr="00661924" w:rsidRDefault="00EE3889" w:rsidP="001107EF">
            <w:pPr>
              <w:keepNext/>
              <w:keepLines/>
              <w:spacing w:after="0"/>
              <w:jc w:val="center"/>
              <w:rPr>
                <w:rFonts w:ascii="Arial" w:hAnsi="Arial"/>
                <w:sz w:val="18"/>
                <w:lang w:val="en-US"/>
              </w:rPr>
            </w:pPr>
            <w:r w:rsidRPr="00661924">
              <w:rPr>
                <w:rFonts w:ascii="Arial" w:hAnsi="Arial" w:hint="eastAsia"/>
                <w:sz w:val="18"/>
                <w:lang w:eastAsia="zh-CN"/>
              </w:rPr>
              <w:t>2</w:t>
            </w:r>
          </w:p>
        </w:tc>
      </w:tr>
      <w:tr w:rsidR="00EE3889" w:rsidRPr="00661924" w14:paraId="5B576D46" w14:textId="77777777" w:rsidTr="001107EF">
        <w:trPr>
          <w:trHeight w:val="70"/>
        </w:trPr>
        <w:tc>
          <w:tcPr>
            <w:tcW w:w="1556" w:type="dxa"/>
            <w:vMerge/>
            <w:tcBorders>
              <w:left w:val="single" w:sz="4" w:space="0" w:color="auto"/>
              <w:right w:val="single" w:sz="4" w:space="0" w:color="auto"/>
            </w:tcBorders>
            <w:vAlign w:val="center"/>
            <w:hideMark/>
          </w:tcPr>
          <w:p w14:paraId="4CC681EE"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37441" w14:textId="77777777" w:rsidR="00EE3889" w:rsidRPr="00661924" w:rsidRDefault="00EE3889" w:rsidP="001107EF">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63FD7ED"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B71BF" w14:textId="77777777" w:rsidR="00EE3889" w:rsidRPr="00661924" w:rsidRDefault="00EE3889" w:rsidP="001107EF">
            <w:pPr>
              <w:keepNext/>
              <w:keepLines/>
              <w:spacing w:after="0"/>
              <w:jc w:val="center"/>
              <w:rPr>
                <w:rFonts w:ascii="Arial" w:hAnsi="Arial"/>
                <w:sz w:val="18"/>
              </w:rPr>
            </w:pPr>
            <w:r w:rsidRPr="00661924">
              <w:rPr>
                <w:rFonts w:ascii="Arial" w:hAnsi="Arial"/>
                <w:sz w:val="18"/>
              </w:rPr>
              <w:t>FD-CDM2</w:t>
            </w:r>
          </w:p>
        </w:tc>
      </w:tr>
      <w:tr w:rsidR="00EE3889" w:rsidRPr="00661924" w14:paraId="7C5CD45A" w14:textId="77777777" w:rsidTr="001107EF">
        <w:trPr>
          <w:trHeight w:val="70"/>
        </w:trPr>
        <w:tc>
          <w:tcPr>
            <w:tcW w:w="1556" w:type="dxa"/>
            <w:vMerge/>
            <w:tcBorders>
              <w:left w:val="single" w:sz="4" w:space="0" w:color="auto"/>
              <w:right w:val="single" w:sz="4" w:space="0" w:color="auto"/>
            </w:tcBorders>
            <w:vAlign w:val="center"/>
            <w:hideMark/>
          </w:tcPr>
          <w:p w14:paraId="4407FBCF"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5404D4" w14:textId="77777777" w:rsidR="00EE3889" w:rsidRPr="00661924" w:rsidRDefault="00EE3889" w:rsidP="001107EF">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49D737"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D2142D" w14:textId="77777777" w:rsidR="00EE3889" w:rsidRPr="00661924" w:rsidRDefault="00EE3889" w:rsidP="001107EF">
            <w:pPr>
              <w:keepNext/>
              <w:keepLines/>
              <w:spacing w:after="0"/>
              <w:jc w:val="center"/>
              <w:rPr>
                <w:rFonts w:ascii="Arial" w:hAnsi="Arial"/>
                <w:sz w:val="18"/>
              </w:rPr>
            </w:pPr>
            <w:r w:rsidRPr="00661924">
              <w:rPr>
                <w:rFonts w:ascii="Arial" w:hAnsi="Arial"/>
                <w:sz w:val="18"/>
              </w:rPr>
              <w:t>1</w:t>
            </w:r>
          </w:p>
        </w:tc>
      </w:tr>
      <w:tr w:rsidR="00EE3889" w:rsidRPr="00661924" w14:paraId="3D8EE5E5" w14:textId="77777777" w:rsidTr="001107EF">
        <w:trPr>
          <w:trHeight w:val="70"/>
        </w:trPr>
        <w:tc>
          <w:tcPr>
            <w:tcW w:w="1556" w:type="dxa"/>
            <w:vMerge/>
            <w:tcBorders>
              <w:left w:val="single" w:sz="4" w:space="0" w:color="auto"/>
              <w:right w:val="single" w:sz="4" w:space="0" w:color="auto"/>
            </w:tcBorders>
            <w:vAlign w:val="center"/>
            <w:hideMark/>
          </w:tcPr>
          <w:p w14:paraId="104B8CA1" w14:textId="77777777" w:rsidR="00EE3889" w:rsidRPr="00661924" w:rsidRDefault="00EE3889" w:rsidP="001107EF">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5EA506" w14:textId="77777777" w:rsidR="00EE3889" w:rsidRPr="00661924" w:rsidRDefault="00EE3889" w:rsidP="001107EF">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2EDBB48"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6ACC6" w14:textId="77777777" w:rsidR="00EE3889" w:rsidRPr="00661924" w:rsidRDefault="00EE3889" w:rsidP="001107EF">
            <w:pPr>
              <w:keepNext/>
              <w:keepLines/>
              <w:spacing w:after="0"/>
              <w:jc w:val="center"/>
              <w:rPr>
                <w:rFonts w:ascii="Arial" w:hAnsi="Arial"/>
                <w:sz w:val="18"/>
              </w:rPr>
            </w:pPr>
            <w:r w:rsidRPr="00661924">
              <w:rPr>
                <w:rFonts w:ascii="Arial" w:hAnsi="Arial" w:hint="eastAsia"/>
                <w:sz w:val="18"/>
                <w:lang w:eastAsia="zh-CN"/>
              </w:rPr>
              <w:t>Row 3,(6,-)</w:t>
            </w:r>
          </w:p>
        </w:tc>
      </w:tr>
      <w:tr w:rsidR="00EE3889" w:rsidRPr="00661924" w14:paraId="645A0B30" w14:textId="77777777" w:rsidTr="001107EF">
        <w:trPr>
          <w:trHeight w:val="70"/>
        </w:trPr>
        <w:tc>
          <w:tcPr>
            <w:tcW w:w="1556" w:type="dxa"/>
            <w:vMerge/>
            <w:tcBorders>
              <w:left w:val="single" w:sz="4" w:space="0" w:color="auto"/>
              <w:right w:val="single" w:sz="4" w:space="0" w:color="auto"/>
            </w:tcBorders>
            <w:vAlign w:val="center"/>
            <w:hideMark/>
          </w:tcPr>
          <w:p w14:paraId="2E166459"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148239" w14:textId="77777777" w:rsidR="00EE3889" w:rsidRPr="00661924" w:rsidRDefault="00EE3889" w:rsidP="001107EF">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D4A105"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20E43" w14:textId="77777777" w:rsidR="00EE3889" w:rsidRPr="00661924" w:rsidRDefault="00EE3889" w:rsidP="001107EF">
            <w:pPr>
              <w:keepNext/>
              <w:keepLines/>
              <w:spacing w:after="0"/>
              <w:jc w:val="center"/>
              <w:rPr>
                <w:rFonts w:ascii="Arial" w:hAnsi="Arial"/>
                <w:sz w:val="18"/>
              </w:rPr>
            </w:pPr>
            <w:r w:rsidRPr="00661924">
              <w:rPr>
                <w:rFonts w:ascii="Arial" w:hAnsi="Arial" w:hint="eastAsia"/>
                <w:sz w:val="18"/>
                <w:lang w:eastAsia="zh-CN"/>
              </w:rPr>
              <w:t>13</w:t>
            </w:r>
          </w:p>
        </w:tc>
      </w:tr>
      <w:tr w:rsidR="00EE3889" w:rsidRPr="00661924" w14:paraId="592E39CC" w14:textId="77777777" w:rsidTr="001107EF">
        <w:trPr>
          <w:trHeight w:val="70"/>
        </w:trPr>
        <w:tc>
          <w:tcPr>
            <w:tcW w:w="1556" w:type="dxa"/>
            <w:vMerge/>
            <w:tcBorders>
              <w:left w:val="single" w:sz="4" w:space="0" w:color="auto"/>
              <w:bottom w:val="single" w:sz="4" w:space="0" w:color="auto"/>
              <w:right w:val="single" w:sz="4" w:space="0" w:color="auto"/>
            </w:tcBorders>
            <w:vAlign w:val="center"/>
          </w:tcPr>
          <w:p w14:paraId="6D6C0B06"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EFD62B" w14:textId="77777777" w:rsidR="00EE3889" w:rsidRPr="00661924" w:rsidRDefault="00EE3889" w:rsidP="001107EF">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5FF82C86" w14:textId="77777777" w:rsidR="00EE3889" w:rsidRPr="00661924" w:rsidRDefault="00EE3889"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D10904" w14:textId="77777777" w:rsidR="00EE3889" w:rsidRPr="00661924" w:rsidRDefault="00EE3889"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53AD5A" w14:textId="77777777" w:rsidR="00EE3889" w:rsidRPr="00661924" w:rsidRDefault="00EE3889" w:rsidP="001107EF">
            <w:pPr>
              <w:keepNext/>
              <w:keepLines/>
              <w:spacing w:after="0"/>
              <w:jc w:val="center"/>
              <w:rPr>
                <w:rFonts w:ascii="Arial" w:hAnsi="Arial"/>
                <w:sz w:val="18"/>
              </w:rPr>
            </w:pPr>
            <w:r w:rsidRPr="00661924">
              <w:rPr>
                <w:rFonts w:ascii="Arial" w:hAnsi="Arial" w:hint="eastAsia"/>
                <w:sz w:val="18"/>
                <w:lang w:eastAsia="zh-CN"/>
              </w:rPr>
              <w:t>10/1</w:t>
            </w:r>
          </w:p>
        </w:tc>
      </w:tr>
      <w:tr w:rsidR="00EE3889" w:rsidRPr="00661924" w14:paraId="2EDE6105" w14:textId="77777777" w:rsidTr="001107EF">
        <w:trPr>
          <w:trHeight w:val="70"/>
        </w:trPr>
        <w:tc>
          <w:tcPr>
            <w:tcW w:w="1556" w:type="dxa"/>
            <w:vMerge w:val="restart"/>
            <w:tcBorders>
              <w:left w:val="single" w:sz="4" w:space="0" w:color="auto"/>
              <w:right w:val="single" w:sz="4" w:space="0" w:color="auto"/>
            </w:tcBorders>
            <w:vAlign w:val="center"/>
          </w:tcPr>
          <w:p w14:paraId="5D6C3AB9" w14:textId="77777777" w:rsidR="00EE3889" w:rsidRPr="00661924" w:rsidRDefault="00EE3889" w:rsidP="001107EF">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C15AF77" w14:textId="77777777" w:rsidR="00EE3889" w:rsidRPr="00661924" w:rsidRDefault="00EE3889" w:rsidP="001107EF">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6F91D0F"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DC7E1A"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EE3889" w:rsidRPr="00661924" w14:paraId="6A8676DE" w14:textId="77777777" w:rsidTr="001107EF">
        <w:trPr>
          <w:trHeight w:val="70"/>
        </w:trPr>
        <w:tc>
          <w:tcPr>
            <w:tcW w:w="1556" w:type="dxa"/>
            <w:vMerge/>
            <w:tcBorders>
              <w:left w:val="single" w:sz="4" w:space="0" w:color="auto"/>
              <w:right w:val="single" w:sz="4" w:space="0" w:color="auto"/>
            </w:tcBorders>
            <w:vAlign w:val="center"/>
            <w:hideMark/>
          </w:tcPr>
          <w:p w14:paraId="243CD1CA"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48E51C" w14:textId="77777777" w:rsidR="00EE3889" w:rsidRPr="00661924" w:rsidRDefault="00EE3889" w:rsidP="001107EF">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8A3BE4"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284FB5"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0</w:t>
            </w:r>
          </w:p>
        </w:tc>
      </w:tr>
      <w:tr w:rsidR="00EE3889" w:rsidRPr="00661924" w14:paraId="0F57EC03" w14:textId="77777777" w:rsidTr="001107EF">
        <w:trPr>
          <w:trHeight w:val="70"/>
        </w:trPr>
        <w:tc>
          <w:tcPr>
            <w:tcW w:w="1556" w:type="dxa"/>
            <w:vMerge/>
            <w:tcBorders>
              <w:left w:val="single" w:sz="4" w:space="0" w:color="auto"/>
              <w:right w:val="single" w:sz="4" w:space="0" w:color="auto"/>
            </w:tcBorders>
            <w:vAlign w:val="center"/>
            <w:hideMark/>
          </w:tcPr>
          <w:p w14:paraId="438B119E"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2FB49D" w14:textId="77777777" w:rsidR="00EE3889" w:rsidRPr="00661924" w:rsidRDefault="00EE3889" w:rsidP="001107EF">
            <w:pPr>
              <w:keepNext/>
              <w:keepLines/>
              <w:spacing w:after="0"/>
              <w:rPr>
                <w:rFonts w:ascii="Arial" w:hAnsi="Arial"/>
                <w:sz w:val="18"/>
              </w:rPr>
            </w:pPr>
            <w:r w:rsidRPr="00661924">
              <w:rPr>
                <w:rFonts w:ascii="Arial" w:hAnsi="Arial"/>
                <w:sz w:val="18"/>
              </w:rPr>
              <w:t>CSI-IM Resource Mapping</w:t>
            </w:r>
          </w:p>
          <w:p w14:paraId="4630B92F" w14:textId="77777777" w:rsidR="00EE3889" w:rsidRPr="00661924" w:rsidRDefault="00EE3889" w:rsidP="001107EF">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563D2B38" w14:textId="77777777" w:rsidR="00EE3889" w:rsidRPr="00661924" w:rsidRDefault="00EE3889" w:rsidP="001107EF">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3AFF9CF"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0F3459" w14:textId="77777777" w:rsidR="00EE3889" w:rsidRPr="00661924" w:rsidRDefault="00EE3889" w:rsidP="001107EF">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EE3889" w:rsidRPr="00661924" w14:paraId="133A6DE8" w14:textId="77777777" w:rsidTr="001107EF">
        <w:trPr>
          <w:trHeight w:val="70"/>
        </w:trPr>
        <w:tc>
          <w:tcPr>
            <w:tcW w:w="1556" w:type="dxa"/>
            <w:vMerge/>
            <w:tcBorders>
              <w:left w:val="single" w:sz="4" w:space="0" w:color="auto"/>
              <w:bottom w:val="single" w:sz="4" w:space="0" w:color="auto"/>
              <w:right w:val="single" w:sz="4" w:space="0" w:color="auto"/>
            </w:tcBorders>
            <w:vAlign w:val="center"/>
            <w:hideMark/>
          </w:tcPr>
          <w:p w14:paraId="3B05F2FA" w14:textId="77777777" w:rsidR="00EE3889" w:rsidRPr="00661924" w:rsidRDefault="00EE3889"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472A06" w14:textId="77777777" w:rsidR="00EE3889" w:rsidRPr="00661924" w:rsidRDefault="00EE3889" w:rsidP="001107EF">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3B2413C7" w14:textId="77777777" w:rsidR="00EE3889" w:rsidRPr="00661924" w:rsidRDefault="00EE3889"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178CD6" w14:textId="77777777" w:rsidR="00EE3889" w:rsidRPr="00661924" w:rsidRDefault="00EE3889"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82DBE4"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10/1</w:t>
            </w:r>
          </w:p>
        </w:tc>
      </w:tr>
      <w:tr w:rsidR="00EE3889" w:rsidRPr="00661924" w14:paraId="2AC8A85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9719F9" w14:textId="77777777" w:rsidR="00EE3889" w:rsidRPr="00661924" w:rsidRDefault="00EE3889" w:rsidP="001107EF">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CC443F"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62CFBF" w14:textId="77777777" w:rsidR="00EE3889" w:rsidRPr="00661924" w:rsidRDefault="00EE3889" w:rsidP="001107EF">
            <w:pPr>
              <w:keepNext/>
              <w:keepLines/>
              <w:spacing w:after="0"/>
              <w:jc w:val="center"/>
              <w:rPr>
                <w:rFonts w:ascii="Arial" w:hAnsi="Arial"/>
                <w:sz w:val="18"/>
              </w:rPr>
            </w:pPr>
            <w:r w:rsidRPr="00661924">
              <w:rPr>
                <w:rFonts w:ascii="Arial" w:hAnsi="Arial"/>
                <w:sz w:val="18"/>
              </w:rPr>
              <w:t>Aperiodic</w:t>
            </w:r>
          </w:p>
        </w:tc>
      </w:tr>
      <w:tr w:rsidR="00EE3889" w:rsidRPr="00661924" w14:paraId="070B60BC"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EE8577" w14:textId="77777777" w:rsidR="00EE3889" w:rsidRPr="00661924" w:rsidRDefault="00EE3889" w:rsidP="001107EF">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F831619"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39E43"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EE3889" w:rsidRPr="00661924" w14:paraId="63419A52"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8AD174" w14:textId="77777777" w:rsidR="00EE3889" w:rsidRPr="00661924" w:rsidRDefault="00EE3889" w:rsidP="001107EF">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924215"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DEB87" w14:textId="77777777" w:rsidR="00EE3889" w:rsidRPr="00661924" w:rsidRDefault="00EE3889" w:rsidP="001107EF">
            <w:pPr>
              <w:keepNext/>
              <w:keepLines/>
              <w:spacing w:after="0"/>
              <w:jc w:val="center"/>
              <w:rPr>
                <w:rFonts w:ascii="Arial" w:hAnsi="Arial"/>
                <w:sz w:val="18"/>
              </w:rPr>
            </w:pPr>
            <w:r w:rsidRPr="00661924">
              <w:rPr>
                <w:rFonts w:ascii="Arial" w:hAnsi="Arial"/>
                <w:sz w:val="18"/>
              </w:rPr>
              <w:t>cri-RI-PMI-CQI</w:t>
            </w:r>
          </w:p>
        </w:tc>
      </w:tr>
      <w:tr w:rsidR="00EE3889" w:rsidRPr="00661924" w14:paraId="63F36C93"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CA146D" w14:textId="77777777" w:rsidR="00EE3889" w:rsidRPr="00661924" w:rsidRDefault="00EE3889" w:rsidP="001107EF">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7E953A"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2FC709" w14:textId="77777777" w:rsidR="00EE3889" w:rsidRPr="00661924" w:rsidRDefault="00EE3889" w:rsidP="001107EF">
            <w:pPr>
              <w:keepNext/>
              <w:keepLines/>
              <w:spacing w:after="0"/>
              <w:jc w:val="center"/>
              <w:rPr>
                <w:rFonts w:ascii="Arial" w:hAnsi="Arial"/>
                <w:sz w:val="18"/>
              </w:rPr>
            </w:pPr>
            <w:r w:rsidRPr="00661924">
              <w:rPr>
                <w:rFonts w:ascii="Arial" w:hAnsi="Arial"/>
                <w:sz w:val="18"/>
              </w:rPr>
              <w:t>Not configured</w:t>
            </w:r>
          </w:p>
        </w:tc>
      </w:tr>
      <w:tr w:rsidR="00EE3889" w:rsidRPr="00661924" w14:paraId="1456AB37"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9281C" w14:textId="77777777" w:rsidR="00EE3889" w:rsidRPr="00661924" w:rsidRDefault="00EE3889" w:rsidP="001107EF">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A47271"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C742B3" w14:textId="77777777" w:rsidR="00EE3889" w:rsidRPr="00661924" w:rsidRDefault="00EE3889" w:rsidP="001107EF">
            <w:pPr>
              <w:keepNext/>
              <w:keepLines/>
              <w:spacing w:after="0"/>
              <w:jc w:val="center"/>
              <w:rPr>
                <w:rFonts w:ascii="Arial" w:hAnsi="Arial"/>
                <w:sz w:val="18"/>
              </w:rPr>
            </w:pPr>
            <w:r w:rsidRPr="00661924">
              <w:rPr>
                <w:rFonts w:ascii="Arial" w:hAnsi="Arial"/>
                <w:sz w:val="18"/>
              </w:rPr>
              <w:t>Not configured</w:t>
            </w:r>
          </w:p>
        </w:tc>
      </w:tr>
      <w:tr w:rsidR="00EE3889" w:rsidRPr="00661924" w14:paraId="3366A758"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F31CD1" w14:textId="77777777" w:rsidR="00EE3889" w:rsidRPr="00661924" w:rsidRDefault="00EE3889" w:rsidP="001107EF">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A574D7"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019B3" w14:textId="77777777" w:rsidR="00EE3889" w:rsidRPr="00661924" w:rsidRDefault="00EE3889" w:rsidP="001107EF">
            <w:pPr>
              <w:keepNext/>
              <w:keepLines/>
              <w:spacing w:after="0"/>
              <w:jc w:val="center"/>
              <w:rPr>
                <w:rFonts w:ascii="Arial" w:hAnsi="Arial"/>
                <w:sz w:val="18"/>
                <w:lang w:eastAsia="zh-CN"/>
              </w:rPr>
            </w:pPr>
            <w:proofErr w:type="spellStart"/>
            <w:r w:rsidRPr="00661924">
              <w:rPr>
                <w:rFonts w:ascii="Arial" w:hAnsi="Arial" w:hint="eastAsia"/>
                <w:sz w:val="18"/>
                <w:lang w:val="en-US" w:eastAsia="zh-CN"/>
              </w:rPr>
              <w:t>Subband</w:t>
            </w:r>
            <w:proofErr w:type="spellEnd"/>
          </w:p>
        </w:tc>
      </w:tr>
      <w:tr w:rsidR="00EE3889" w:rsidRPr="00661924" w14:paraId="3F8F1651"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2EA11B" w14:textId="77777777" w:rsidR="00EE3889" w:rsidRPr="00661924" w:rsidRDefault="00EE3889" w:rsidP="001107EF">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BE73CE3"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178D28" w14:textId="77777777" w:rsidR="00EE3889" w:rsidRPr="00661924" w:rsidRDefault="00EE3889" w:rsidP="001107EF">
            <w:pPr>
              <w:keepNext/>
              <w:keepLines/>
              <w:spacing w:after="0"/>
              <w:jc w:val="center"/>
              <w:rPr>
                <w:rFonts w:ascii="Arial" w:hAnsi="Arial"/>
                <w:sz w:val="18"/>
              </w:rPr>
            </w:pPr>
            <w:r w:rsidRPr="00661924">
              <w:rPr>
                <w:rFonts w:ascii="Arial" w:hAnsi="Arial"/>
                <w:sz w:val="18"/>
              </w:rPr>
              <w:t>Wideband</w:t>
            </w:r>
          </w:p>
        </w:tc>
      </w:tr>
      <w:tr w:rsidR="00EE3889" w:rsidRPr="00661924" w14:paraId="0CF91C7C"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57F2A5" w14:textId="77777777" w:rsidR="00EE3889" w:rsidRPr="00661924" w:rsidRDefault="00EE3889" w:rsidP="001107EF">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C04A040" w14:textId="77777777" w:rsidR="00EE3889" w:rsidRPr="00661924" w:rsidRDefault="00EE3889" w:rsidP="001107EF">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8477E9"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sz w:val="18"/>
                <w:lang w:eastAsia="zh-CN"/>
              </w:rPr>
              <w:t>16</w:t>
            </w:r>
          </w:p>
        </w:tc>
      </w:tr>
      <w:tr w:rsidR="00EE3889" w:rsidRPr="00661924" w14:paraId="3FA5FB24"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C677D2" w14:textId="77777777" w:rsidR="00EE3889" w:rsidRPr="00661924" w:rsidRDefault="00EE3889" w:rsidP="001107EF">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EF84AA"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C12B46"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sz w:val="18"/>
              </w:rPr>
              <w:t>1111111</w:t>
            </w:r>
          </w:p>
        </w:tc>
      </w:tr>
      <w:tr w:rsidR="00EE3889" w:rsidRPr="00661924" w14:paraId="6EDECF16"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A05E55" w14:textId="77777777" w:rsidR="00EE3889" w:rsidRPr="00661924" w:rsidRDefault="00EE3889" w:rsidP="001107EF">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FBCF1" w14:textId="77777777" w:rsidR="00EE3889" w:rsidRPr="00661924" w:rsidRDefault="00EE3889"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05021"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EE3889" w:rsidRPr="00661924" w:rsidDel="00176401" w14:paraId="2C6BEDEB"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BB7BAC" w14:textId="77777777" w:rsidR="00EE3889" w:rsidRPr="00661924" w:rsidRDefault="00EE3889" w:rsidP="001107EF">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578458EA"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3E459" w14:textId="77777777" w:rsidR="00EE3889" w:rsidRPr="00661924" w:rsidDel="00176401" w:rsidRDefault="00EE3889" w:rsidP="001107EF">
            <w:pPr>
              <w:keepNext/>
              <w:keepLines/>
              <w:spacing w:after="0"/>
              <w:jc w:val="center"/>
              <w:rPr>
                <w:rFonts w:ascii="Arial" w:hAnsi="Arial"/>
                <w:sz w:val="18"/>
                <w:lang w:eastAsia="zh-CN"/>
              </w:rPr>
            </w:pPr>
            <w:r>
              <w:rPr>
                <w:rFonts w:ascii="Arial" w:hAnsi="Arial"/>
                <w:sz w:val="18"/>
                <w:lang w:eastAsia="zh-CN"/>
              </w:rPr>
              <w:t>8</w:t>
            </w:r>
          </w:p>
        </w:tc>
      </w:tr>
      <w:tr w:rsidR="00EE3889" w:rsidRPr="00661924" w:rsidDel="00176401" w14:paraId="65178E1A"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932411" w14:textId="77777777" w:rsidR="00EE3889" w:rsidRPr="00661924" w:rsidRDefault="00EE3889" w:rsidP="001107EF">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EDB75E4"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46A43D" w14:textId="77777777" w:rsidR="00EE3889" w:rsidRPr="00661924" w:rsidDel="00176401" w:rsidRDefault="00EE3889" w:rsidP="001107EF">
            <w:pPr>
              <w:keepNext/>
              <w:keepLines/>
              <w:spacing w:after="0"/>
              <w:jc w:val="center"/>
              <w:rPr>
                <w:rFonts w:ascii="Arial"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10) = 1, otherwise it is equal to 0</w:t>
            </w:r>
          </w:p>
        </w:tc>
      </w:tr>
      <w:tr w:rsidR="00EE3889" w:rsidRPr="00661924" w:rsidDel="00176401" w14:paraId="0BA4C183"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B36265" w14:textId="77777777" w:rsidR="00EE3889" w:rsidRPr="00661924" w:rsidRDefault="00EE3889" w:rsidP="001107EF">
            <w:pPr>
              <w:keepNext/>
              <w:keepLines/>
              <w:spacing w:after="0"/>
              <w:rPr>
                <w:rFonts w:ascii="Arial"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3D2AC90"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32CB0E" w14:textId="77777777" w:rsidR="00EE3889" w:rsidRPr="00661924" w:rsidDel="00176401" w:rsidRDefault="00EE3889" w:rsidP="001107EF">
            <w:pPr>
              <w:keepNext/>
              <w:keepLines/>
              <w:spacing w:after="0"/>
              <w:jc w:val="center"/>
              <w:rPr>
                <w:rFonts w:ascii="Arial" w:hAnsi="Arial"/>
                <w:sz w:val="18"/>
                <w:lang w:eastAsia="zh-CN"/>
              </w:rPr>
            </w:pPr>
            <w:r w:rsidRPr="00661924">
              <w:rPr>
                <w:rFonts w:ascii="Arial" w:hAnsi="Arial"/>
                <w:sz w:val="18"/>
                <w:lang w:eastAsia="zh-CN"/>
              </w:rPr>
              <w:t>1</w:t>
            </w:r>
          </w:p>
        </w:tc>
      </w:tr>
      <w:tr w:rsidR="00EE3889" w:rsidRPr="00661924" w:rsidDel="00176401" w14:paraId="06AB15F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087DF" w14:textId="77777777" w:rsidR="00EE3889" w:rsidRPr="00661924" w:rsidRDefault="00EE3889" w:rsidP="001107EF">
            <w:pPr>
              <w:keepNext/>
              <w:keepLines/>
              <w:spacing w:after="0"/>
              <w:rPr>
                <w:rFonts w:ascii="Arial"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B894238"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BE0768"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342EE8F0" w14:textId="77777777" w:rsidR="00EE3889" w:rsidRPr="00661924" w:rsidDel="00176401" w:rsidRDefault="00EE3889" w:rsidP="001107EF">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EE3889" w:rsidRPr="00661924" w14:paraId="25B31049"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761884" w14:textId="77777777" w:rsidR="00EE3889" w:rsidRPr="00661924" w:rsidRDefault="00EE3889" w:rsidP="001107EF">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9768DB"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E586D"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sz w:val="18"/>
              </w:rPr>
              <w:t>Not configured</w:t>
            </w:r>
          </w:p>
        </w:tc>
      </w:tr>
      <w:tr w:rsidR="00EE3889" w:rsidRPr="00661924" w14:paraId="2FDEF59A" w14:textId="77777777" w:rsidTr="001107EF">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1848D52" w14:textId="77777777" w:rsidR="00EE3889" w:rsidRPr="00661924" w:rsidRDefault="00EE3889" w:rsidP="001107EF">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2E6399" w14:textId="77777777" w:rsidR="00EE3889" w:rsidRPr="00661924" w:rsidRDefault="00EE3889" w:rsidP="001107EF">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FAFB222"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19C1E" w14:textId="77777777" w:rsidR="00EE3889" w:rsidRPr="00661924" w:rsidRDefault="00EE3889" w:rsidP="001107EF">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EE3889" w:rsidRPr="00661924" w14:paraId="0B1358E1" w14:textId="77777777" w:rsidTr="001107EF">
        <w:trPr>
          <w:trHeight w:val="70"/>
        </w:trPr>
        <w:tc>
          <w:tcPr>
            <w:tcW w:w="1648" w:type="dxa"/>
            <w:gridSpan w:val="2"/>
            <w:vMerge/>
            <w:tcBorders>
              <w:left w:val="single" w:sz="4" w:space="0" w:color="auto"/>
              <w:right w:val="single" w:sz="4" w:space="0" w:color="auto"/>
            </w:tcBorders>
            <w:hideMark/>
          </w:tcPr>
          <w:p w14:paraId="1780F275" w14:textId="77777777" w:rsidR="00EE3889" w:rsidRPr="00661924" w:rsidRDefault="00EE3889"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8E2405B" w14:textId="77777777" w:rsidR="00EE3889" w:rsidRPr="00661924" w:rsidRDefault="00EE3889" w:rsidP="001107EF">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ACBB256"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54776" w14:textId="77777777" w:rsidR="00EE3889" w:rsidRPr="00661924" w:rsidRDefault="00EE3889" w:rsidP="001107EF">
            <w:pPr>
              <w:keepNext/>
              <w:keepLines/>
              <w:spacing w:after="0"/>
              <w:jc w:val="center"/>
              <w:rPr>
                <w:rFonts w:ascii="Arial" w:hAnsi="Arial"/>
                <w:sz w:val="18"/>
              </w:rPr>
            </w:pPr>
            <w:r w:rsidRPr="00661924">
              <w:rPr>
                <w:rFonts w:ascii="Arial" w:hAnsi="Arial"/>
                <w:sz w:val="18"/>
              </w:rPr>
              <w:t>1</w:t>
            </w:r>
          </w:p>
        </w:tc>
      </w:tr>
      <w:tr w:rsidR="00EE3889" w:rsidRPr="00661924" w14:paraId="2F76DC4F" w14:textId="77777777" w:rsidTr="001107EF">
        <w:trPr>
          <w:trHeight w:val="70"/>
        </w:trPr>
        <w:tc>
          <w:tcPr>
            <w:tcW w:w="1648" w:type="dxa"/>
            <w:gridSpan w:val="2"/>
            <w:vMerge/>
            <w:tcBorders>
              <w:left w:val="single" w:sz="4" w:space="0" w:color="auto"/>
              <w:right w:val="single" w:sz="4" w:space="0" w:color="auto"/>
            </w:tcBorders>
            <w:hideMark/>
          </w:tcPr>
          <w:p w14:paraId="00456F82" w14:textId="77777777" w:rsidR="00EE3889" w:rsidRPr="00661924" w:rsidRDefault="00EE3889"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D37172" w14:textId="77777777" w:rsidR="00EE3889" w:rsidRPr="00661924" w:rsidRDefault="00EE3889" w:rsidP="001107EF">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4B3E422"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43934E" w14:textId="77777777" w:rsidR="00EE3889" w:rsidRPr="00661924" w:rsidRDefault="00EE3889" w:rsidP="001107EF">
            <w:pPr>
              <w:keepNext/>
              <w:keepLines/>
              <w:spacing w:after="0"/>
              <w:jc w:val="center"/>
              <w:rPr>
                <w:rFonts w:ascii="Arial" w:hAnsi="Arial"/>
                <w:sz w:val="18"/>
              </w:rPr>
            </w:pPr>
            <w:r w:rsidRPr="00661924">
              <w:rPr>
                <w:rFonts w:ascii="Arial" w:hAnsi="Arial"/>
                <w:sz w:val="18"/>
              </w:rPr>
              <w:t>Not configured</w:t>
            </w:r>
          </w:p>
        </w:tc>
      </w:tr>
      <w:tr w:rsidR="00EE3889" w:rsidRPr="00661924" w14:paraId="63561D0E" w14:textId="77777777" w:rsidTr="001107EF">
        <w:trPr>
          <w:trHeight w:val="70"/>
        </w:trPr>
        <w:tc>
          <w:tcPr>
            <w:tcW w:w="1648" w:type="dxa"/>
            <w:gridSpan w:val="2"/>
            <w:vMerge/>
            <w:tcBorders>
              <w:left w:val="single" w:sz="4" w:space="0" w:color="auto"/>
              <w:right w:val="single" w:sz="4" w:space="0" w:color="auto"/>
            </w:tcBorders>
            <w:hideMark/>
          </w:tcPr>
          <w:p w14:paraId="7DEE9109" w14:textId="77777777" w:rsidR="00EE3889" w:rsidRPr="00661924" w:rsidRDefault="00EE3889"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3EEFA8" w14:textId="77777777" w:rsidR="00EE3889" w:rsidRPr="00661924" w:rsidRDefault="00EE3889" w:rsidP="001107EF">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7CD91F"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252F9" w14:textId="77777777" w:rsidR="00EE3889" w:rsidRPr="00661924" w:rsidRDefault="00EE3889" w:rsidP="001107EF">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EE3889" w:rsidRPr="00661924" w14:paraId="077AC79F" w14:textId="77777777" w:rsidTr="001107EF">
        <w:trPr>
          <w:trHeight w:val="70"/>
        </w:trPr>
        <w:tc>
          <w:tcPr>
            <w:tcW w:w="1648" w:type="dxa"/>
            <w:gridSpan w:val="2"/>
            <w:vMerge/>
            <w:tcBorders>
              <w:left w:val="single" w:sz="4" w:space="0" w:color="auto"/>
              <w:bottom w:val="single" w:sz="4" w:space="0" w:color="auto"/>
              <w:right w:val="single" w:sz="4" w:space="0" w:color="auto"/>
            </w:tcBorders>
          </w:tcPr>
          <w:p w14:paraId="79A59300" w14:textId="77777777" w:rsidR="00EE3889" w:rsidRPr="00661924" w:rsidRDefault="00EE3889"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0055CEF" w14:textId="77777777" w:rsidR="00EE3889" w:rsidRPr="00661924" w:rsidRDefault="00EE3889" w:rsidP="001107EF">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8CB396E"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70D6C" w14:textId="77777777" w:rsidR="00EE3889" w:rsidRPr="00661924" w:rsidRDefault="00EE3889" w:rsidP="001107EF">
            <w:pPr>
              <w:keepNext/>
              <w:keepLines/>
              <w:spacing w:after="0"/>
              <w:jc w:val="center"/>
              <w:rPr>
                <w:rFonts w:ascii="Arial" w:hAnsi="Arial"/>
                <w:sz w:val="18"/>
              </w:rPr>
            </w:pPr>
            <w:r w:rsidRPr="00661924">
              <w:rPr>
                <w:rFonts w:ascii="Arial" w:hAnsi="Arial"/>
                <w:sz w:val="18"/>
              </w:rPr>
              <w:t>N/A</w:t>
            </w:r>
          </w:p>
        </w:tc>
      </w:tr>
      <w:tr w:rsidR="00EE3889" w:rsidRPr="00661924" w14:paraId="1E00A68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C48DB02" w14:textId="77777777" w:rsidR="00EE3889" w:rsidRPr="00661924" w:rsidRDefault="00EE3889" w:rsidP="001107EF">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20690B3"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EA0CFA" w14:textId="77777777" w:rsidR="00EE3889" w:rsidRPr="00661924" w:rsidRDefault="00EE3889" w:rsidP="001107EF">
            <w:pPr>
              <w:keepNext/>
              <w:keepLines/>
              <w:spacing w:after="0"/>
              <w:jc w:val="center"/>
              <w:rPr>
                <w:rFonts w:ascii="Arial" w:hAnsi="Arial"/>
                <w:sz w:val="18"/>
              </w:rPr>
            </w:pPr>
            <w:r w:rsidRPr="00661924">
              <w:rPr>
                <w:rFonts w:ascii="Arial" w:hAnsi="Arial" w:hint="eastAsia"/>
                <w:sz w:val="18"/>
                <w:lang w:eastAsia="zh-CN"/>
              </w:rPr>
              <w:t>PUSCH</w:t>
            </w:r>
          </w:p>
        </w:tc>
      </w:tr>
      <w:tr w:rsidR="00EE3889" w:rsidRPr="00661924" w14:paraId="0674476B"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00EBAC" w14:textId="77777777" w:rsidR="00EE3889" w:rsidRPr="00661924" w:rsidRDefault="00EE3889" w:rsidP="001107EF">
            <w:pPr>
              <w:keepNext/>
              <w:keepLines/>
              <w:spacing w:after="0"/>
              <w:rPr>
                <w:rFonts w:ascii="Arial" w:hAnsi="Arial"/>
                <w:sz w:val="18"/>
              </w:rPr>
            </w:pPr>
            <w:r w:rsidRPr="00661924">
              <w:rPr>
                <w:rFonts w:ascii="Arial"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5DF788" w14:textId="77777777" w:rsidR="00EE3889" w:rsidRPr="00661924" w:rsidRDefault="00EE3889" w:rsidP="001107EF">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DF247" w14:textId="77777777" w:rsidR="00EE3889" w:rsidRPr="00661924" w:rsidRDefault="00EE3889" w:rsidP="001107EF">
            <w:pPr>
              <w:keepNext/>
              <w:keepLines/>
              <w:spacing w:after="0"/>
              <w:jc w:val="center"/>
              <w:rPr>
                <w:rFonts w:ascii="Arial" w:hAnsi="Arial"/>
                <w:sz w:val="18"/>
                <w:lang w:eastAsia="zh-CN"/>
              </w:rPr>
            </w:pPr>
            <w:r w:rsidRPr="00661924">
              <w:rPr>
                <w:rFonts w:ascii="Arial" w:hAnsi="Arial" w:hint="eastAsia"/>
                <w:sz w:val="18"/>
                <w:lang w:eastAsia="zh-CN"/>
              </w:rPr>
              <w:t>9.5</w:t>
            </w:r>
          </w:p>
        </w:tc>
      </w:tr>
      <w:tr w:rsidR="00EE3889" w:rsidRPr="00661924" w14:paraId="0E25574A"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47B22" w14:textId="77777777" w:rsidR="00EE3889" w:rsidRPr="00661924" w:rsidRDefault="00EE3889" w:rsidP="001107EF">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954A816"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C11A93" w14:textId="77777777" w:rsidR="00EE3889" w:rsidRPr="00661924" w:rsidRDefault="00EE3889" w:rsidP="001107EF">
            <w:pPr>
              <w:keepNext/>
              <w:keepLines/>
              <w:spacing w:after="0"/>
              <w:jc w:val="center"/>
              <w:rPr>
                <w:rFonts w:ascii="Arial" w:hAnsi="Arial"/>
                <w:sz w:val="18"/>
              </w:rPr>
            </w:pPr>
            <w:r w:rsidRPr="00661924">
              <w:rPr>
                <w:rFonts w:ascii="Arial" w:hAnsi="Arial"/>
                <w:sz w:val="18"/>
              </w:rPr>
              <w:t>1</w:t>
            </w:r>
          </w:p>
        </w:tc>
      </w:tr>
      <w:tr w:rsidR="00EE3889" w:rsidRPr="00661924" w14:paraId="6DF8A43D"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927C36" w14:textId="77777777" w:rsidR="00EE3889" w:rsidRPr="00661924" w:rsidRDefault="00EE3889" w:rsidP="001107EF">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3B404A7" w14:textId="77777777" w:rsidR="00EE3889" w:rsidRPr="00661924" w:rsidRDefault="00EE3889"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2336C2" w14:textId="77777777" w:rsidR="00EE3889" w:rsidRPr="00661924" w:rsidRDefault="00EE3889" w:rsidP="001107EF">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14:paraId="0862C25D" w14:textId="77777777" w:rsidR="00371684" w:rsidRDefault="00371684" w:rsidP="00371684">
      <w:pPr>
        <w:rPr>
          <w:sz w:val="24"/>
          <w:szCs w:val="24"/>
          <w:highlight w:val="yellow"/>
        </w:rPr>
      </w:pPr>
    </w:p>
    <w:p w14:paraId="1663DE65" w14:textId="13F645E5" w:rsidR="00371684" w:rsidRDefault="00371684" w:rsidP="00371684">
      <w:pPr>
        <w:rPr>
          <w:sz w:val="24"/>
          <w:szCs w:val="24"/>
        </w:rPr>
      </w:pPr>
      <w:r w:rsidRPr="00526ACA">
        <w:rPr>
          <w:sz w:val="24"/>
          <w:szCs w:val="24"/>
          <w:highlight w:val="yellow"/>
        </w:rPr>
        <w:t xml:space="preserve">************************** </w:t>
      </w:r>
      <w:r w:rsidR="009F508E">
        <w:rPr>
          <w:sz w:val="24"/>
          <w:szCs w:val="24"/>
          <w:highlight w:val="yellow"/>
        </w:rPr>
        <w:t>END</w:t>
      </w:r>
      <w:r w:rsidRPr="00526ACA">
        <w:rPr>
          <w:sz w:val="24"/>
          <w:szCs w:val="24"/>
          <w:highlight w:val="yellow"/>
        </w:rPr>
        <w:t xml:space="preserve"> OF </w:t>
      </w:r>
      <w:r>
        <w:rPr>
          <w:sz w:val="24"/>
          <w:szCs w:val="24"/>
          <w:highlight w:val="yellow"/>
        </w:rPr>
        <w:t>SEVENTH</w:t>
      </w:r>
      <w:r w:rsidRPr="00526ACA">
        <w:rPr>
          <w:sz w:val="24"/>
          <w:szCs w:val="24"/>
          <w:highlight w:val="yellow"/>
        </w:rPr>
        <w:t xml:space="preserve"> CHANGE ************************</w:t>
      </w:r>
    </w:p>
    <w:p w14:paraId="11E76485" w14:textId="4FC726B4" w:rsidR="00E54575" w:rsidRDefault="00E54575" w:rsidP="00E54575">
      <w:pPr>
        <w:rPr>
          <w:sz w:val="24"/>
          <w:szCs w:val="24"/>
        </w:rPr>
      </w:pPr>
    </w:p>
    <w:p w14:paraId="262494B8" w14:textId="646A1BB3" w:rsidR="00371684" w:rsidRDefault="00371684">
      <w:pPr>
        <w:spacing w:after="0"/>
        <w:rPr>
          <w:sz w:val="24"/>
          <w:szCs w:val="24"/>
        </w:rPr>
      </w:pPr>
      <w:r>
        <w:rPr>
          <w:sz w:val="24"/>
          <w:szCs w:val="24"/>
        </w:rPr>
        <w:br w:type="page"/>
      </w:r>
    </w:p>
    <w:p w14:paraId="33B327E4" w14:textId="22DE3462" w:rsidR="00371684" w:rsidRDefault="00371684" w:rsidP="00371684">
      <w:pPr>
        <w:rPr>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Pr>
          <w:sz w:val="24"/>
          <w:szCs w:val="24"/>
          <w:highlight w:val="yellow"/>
        </w:rPr>
        <w:t>EIGHTH</w:t>
      </w:r>
      <w:r w:rsidRPr="00526ACA">
        <w:rPr>
          <w:sz w:val="24"/>
          <w:szCs w:val="24"/>
          <w:highlight w:val="yellow"/>
        </w:rPr>
        <w:t xml:space="preserve"> CHANGE ************************</w:t>
      </w:r>
    </w:p>
    <w:p w14:paraId="3573BD0B" w14:textId="77777777" w:rsidR="00371684" w:rsidRPr="00661924" w:rsidRDefault="00371684" w:rsidP="00371684">
      <w:pPr>
        <w:pStyle w:val="TH"/>
        <w:rPr>
          <w:lang w:eastAsia="zh-CN"/>
        </w:rPr>
      </w:pPr>
      <w:r w:rsidRPr="00661924">
        <w:rPr>
          <w:rFonts w:hint="eastAsia"/>
        </w:rPr>
        <w:t>Table 6.2.</w:t>
      </w:r>
      <w:r>
        <w:t>3</w:t>
      </w:r>
      <w:r w:rsidRPr="00661924">
        <w:rPr>
          <w:rFonts w:hint="eastAsia"/>
        </w:rPr>
        <w:t>.1.1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71684" w:rsidRPr="00661924" w14:paraId="152DA18B"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281AC0" w14:textId="77777777" w:rsidR="00371684" w:rsidRPr="00661924" w:rsidRDefault="00371684" w:rsidP="001107EF">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9703BB" w14:textId="77777777" w:rsidR="00371684" w:rsidRPr="00661924" w:rsidRDefault="00371684" w:rsidP="001107EF">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76D775" w14:textId="77777777" w:rsidR="00371684" w:rsidRPr="00661924" w:rsidRDefault="00371684" w:rsidP="001107EF">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F3451A8" w14:textId="77777777" w:rsidR="00371684" w:rsidRPr="00661924" w:rsidRDefault="00371684" w:rsidP="001107EF">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371684" w:rsidRPr="00661924" w14:paraId="1451DC77"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9B04FA" w14:textId="77777777" w:rsidR="00371684" w:rsidRPr="00661924" w:rsidRDefault="00371684" w:rsidP="001107EF">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1A9621" w14:textId="77777777" w:rsidR="00371684" w:rsidRPr="00661924" w:rsidRDefault="00371684" w:rsidP="001107EF">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E4960"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10</w:t>
            </w:r>
          </w:p>
        </w:tc>
      </w:tr>
      <w:tr w:rsidR="00371684" w:rsidRPr="00661924" w14:paraId="14B06CD6"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838CFC" w14:textId="77777777" w:rsidR="00371684" w:rsidRPr="00661924" w:rsidRDefault="00371684" w:rsidP="001107EF">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8C46B87" w14:textId="77777777" w:rsidR="00371684" w:rsidRPr="00661924" w:rsidRDefault="00371684" w:rsidP="001107EF">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DD48F"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rPr>
              <w:t>15</w:t>
            </w:r>
          </w:p>
        </w:tc>
      </w:tr>
      <w:tr w:rsidR="00371684" w:rsidRPr="00661924" w14:paraId="2C137657"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4BFD05" w14:textId="77777777" w:rsidR="00371684" w:rsidRPr="00661924" w:rsidRDefault="00371684" w:rsidP="001107EF">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1369A42"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8AFF8"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FDD</w:t>
            </w:r>
          </w:p>
        </w:tc>
      </w:tr>
      <w:tr w:rsidR="00371684" w:rsidRPr="00661924" w14:paraId="2C3B54CC"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AFB8C2" w14:textId="77777777" w:rsidR="00371684" w:rsidRPr="00661924" w:rsidRDefault="00371684" w:rsidP="001107EF">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4F9316" w14:textId="77777777" w:rsidR="00371684" w:rsidRPr="00661924" w:rsidRDefault="00371684" w:rsidP="001107EF">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0CA9E12"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781ED24E"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5176FC43"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5CB87A5E"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12</w:t>
            </w:r>
          </w:p>
        </w:tc>
      </w:tr>
      <w:tr w:rsidR="00371684" w:rsidRPr="00661924" w14:paraId="0A1522DF"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0D81E" w14:textId="77777777" w:rsidR="00371684" w:rsidRPr="00661924" w:rsidRDefault="00371684" w:rsidP="001107EF">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BDFF814"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CD06F" w14:textId="77777777" w:rsidR="00371684" w:rsidRPr="00661924" w:rsidRDefault="00371684" w:rsidP="001107EF">
            <w:pPr>
              <w:keepNext/>
              <w:keepLines/>
              <w:spacing w:after="0"/>
              <w:jc w:val="center"/>
              <w:rPr>
                <w:rFonts w:ascii="Arial" w:hAnsi="Arial"/>
                <w:sz w:val="18"/>
              </w:rPr>
            </w:pPr>
            <w:r w:rsidRPr="00661924">
              <w:rPr>
                <w:rFonts w:ascii="Arial" w:hAnsi="Arial"/>
                <w:sz w:val="18"/>
              </w:rPr>
              <w:t>AWGN</w:t>
            </w:r>
          </w:p>
        </w:tc>
      </w:tr>
      <w:tr w:rsidR="00371684" w:rsidRPr="00661924" w14:paraId="3C9FAC33"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E771E4" w14:textId="77777777" w:rsidR="00371684" w:rsidRPr="00661924" w:rsidRDefault="00371684" w:rsidP="001107EF">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5093077"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509A4"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sz w:val="18"/>
              </w:rPr>
              <w:t>2×</w:t>
            </w:r>
            <w:r w:rsidRPr="00661924">
              <w:rPr>
                <w:rFonts w:ascii="Arial" w:hAnsi="Arial" w:hint="eastAsia"/>
                <w:sz w:val="18"/>
                <w:lang w:eastAsia="zh-CN"/>
              </w:rPr>
              <w:t xml:space="preserve">4 </w:t>
            </w:r>
            <w:r w:rsidRPr="00661924">
              <w:rPr>
                <w:rFonts w:ascii="Arial" w:hAnsi="Arial"/>
                <w:sz w:val="18"/>
              </w:rPr>
              <w:t xml:space="preserve">with static channel specified in </w:t>
            </w:r>
            <w:r w:rsidRPr="00661924">
              <w:rPr>
                <w:rFonts w:ascii="Arial" w:hAnsi="Arial" w:hint="eastAsia"/>
                <w:sz w:val="18"/>
                <w:lang w:eastAsia="zh-CN"/>
              </w:rPr>
              <w:t>Annex B.1</w:t>
            </w:r>
          </w:p>
        </w:tc>
      </w:tr>
      <w:tr w:rsidR="00371684" w:rsidRPr="00661924" w14:paraId="4438316D"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9DEF47" w14:textId="77777777" w:rsidR="00371684" w:rsidRPr="00661924" w:rsidRDefault="00371684" w:rsidP="001107EF">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9F14CF6"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24EDC"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371684" w:rsidRPr="00661924" w14:paraId="07612E38" w14:textId="77777777" w:rsidTr="001107EF">
        <w:trPr>
          <w:trHeight w:val="70"/>
        </w:trPr>
        <w:tc>
          <w:tcPr>
            <w:tcW w:w="1556" w:type="dxa"/>
            <w:vMerge w:val="restart"/>
            <w:tcBorders>
              <w:top w:val="single" w:sz="4" w:space="0" w:color="auto"/>
              <w:left w:val="single" w:sz="4" w:space="0" w:color="auto"/>
              <w:right w:val="single" w:sz="4" w:space="0" w:color="auto"/>
            </w:tcBorders>
            <w:vAlign w:val="center"/>
            <w:hideMark/>
          </w:tcPr>
          <w:p w14:paraId="3ACD04D4" w14:textId="77777777" w:rsidR="00371684" w:rsidRPr="00661924" w:rsidRDefault="00371684" w:rsidP="001107EF">
            <w:pPr>
              <w:keepNext/>
              <w:keepLines/>
              <w:spacing w:after="0"/>
              <w:rPr>
                <w:rFonts w:ascii="Arial" w:hAnsi="Arial"/>
                <w:sz w:val="18"/>
              </w:rPr>
            </w:pPr>
            <w:r w:rsidRPr="00661924">
              <w:rPr>
                <w:rFonts w:ascii="Arial" w:hAnsi="Arial"/>
                <w:sz w:val="18"/>
              </w:rPr>
              <w:t>ZP CSI-RS configuration</w:t>
            </w:r>
          </w:p>
          <w:p w14:paraId="663F17DF"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83C491" w14:textId="77777777" w:rsidR="00371684" w:rsidRPr="00661924" w:rsidRDefault="00371684" w:rsidP="001107EF">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318C07F"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9DAF76" w14:textId="77777777" w:rsidR="00371684" w:rsidRPr="00661924" w:rsidRDefault="00371684" w:rsidP="001107EF">
            <w:pPr>
              <w:keepNext/>
              <w:keepLines/>
              <w:spacing w:after="0"/>
              <w:jc w:val="center"/>
              <w:rPr>
                <w:rFonts w:ascii="Arial" w:hAnsi="Arial"/>
                <w:sz w:val="18"/>
              </w:rPr>
            </w:pPr>
            <w:r w:rsidRPr="00661924">
              <w:rPr>
                <w:rFonts w:ascii="Arial" w:hAnsi="Arial"/>
                <w:sz w:val="18"/>
              </w:rPr>
              <w:t>Periodic</w:t>
            </w:r>
          </w:p>
        </w:tc>
      </w:tr>
      <w:tr w:rsidR="00371684" w:rsidRPr="00661924" w14:paraId="274EF556" w14:textId="77777777" w:rsidTr="001107EF">
        <w:trPr>
          <w:trHeight w:val="70"/>
        </w:trPr>
        <w:tc>
          <w:tcPr>
            <w:tcW w:w="1556" w:type="dxa"/>
            <w:vMerge/>
            <w:tcBorders>
              <w:left w:val="single" w:sz="4" w:space="0" w:color="auto"/>
              <w:right w:val="single" w:sz="4" w:space="0" w:color="auto"/>
            </w:tcBorders>
            <w:vAlign w:val="center"/>
            <w:hideMark/>
          </w:tcPr>
          <w:p w14:paraId="3636C07C"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8319FA" w14:textId="77777777" w:rsidR="00371684" w:rsidRPr="00661924" w:rsidRDefault="00371684" w:rsidP="001107EF">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9889038"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18CAF"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4</w:t>
            </w:r>
          </w:p>
        </w:tc>
      </w:tr>
      <w:tr w:rsidR="00371684" w:rsidRPr="00661924" w14:paraId="34DC17BF" w14:textId="77777777" w:rsidTr="001107EF">
        <w:trPr>
          <w:trHeight w:val="70"/>
        </w:trPr>
        <w:tc>
          <w:tcPr>
            <w:tcW w:w="1556" w:type="dxa"/>
            <w:vMerge/>
            <w:tcBorders>
              <w:left w:val="single" w:sz="4" w:space="0" w:color="auto"/>
              <w:right w:val="single" w:sz="4" w:space="0" w:color="auto"/>
            </w:tcBorders>
            <w:vAlign w:val="center"/>
            <w:hideMark/>
          </w:tcPr>
          <w:p w14:paraId="1B269CF7"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07677" w14:textId="77777777" w:rsidR="00371684" w:rsidRPr="00661924" w:rsidRDefault="00371684" w:rsidP="001107EF">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AD78B1"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BE064" w14:textId="77777777" w:rsidR="00371684" w:rsidRPr="00661924" w:rsidRDefault="00371684" w:rsidP="001107EF">
            <w:pPr>
              <w:keepNext/>
              <w:keepLines/>
              <w:spacing w:after="0"/>
              <w:jc w:val="center"/>
              <w:rPr>
                <w:rFonts w:ascii="Arial" w:hAnsi="Arial"/>
                <w:sz w:val="18"/>
              </w:rPr>
            </w:pPr>
            <w:r w:rsidRPr="00661924">
              <w:rPr>
                <w:rFonts w:ascii="Arial" w:hAnsi="Arial"/>
                <w:sz w:val="18"/>
              </w:rPr>
              <w:t>FD-CDM2</w:t>
            </w:r>
          </w:p>
        </w:tc>
      </w:tr>
      <w:tr w:rsidR="00371684" w:rsidRPr="00661924" w14:paraId="5D53FCB0" w14:textId="77777777" w:rsidTr="001107EF">
        <w:trPr>
          <w:trHeight w:val="70"/>
        </w:trPr>
        <w:tc>
          <w:tcPr>
            <w:tcW w:w="1556" w:type="dxa"/>
            <w:vMerge/>
            <w:tcBorders>
              <w:left w:val="single" w:sz="4" w:space="0" w:color="auto"/>
              <w:right w:val="single" w:sz="4" w:space="0" w:color="auto"/>
            </w:tcBorders>
            <w:vAlign w:val="center"/>
            <w:hideMark/>
          </w:tcPr>
          <w:p w14:paraId="7A87D5CC"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21E407" w14:textId="77777777" w:rsidR="00371684" w:rsidRPr="00661924" w:rsidRDefault="00371684" w:rsidP="001107EF">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35B031"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B524DD" w14:textId="77777777" w:rsidR="00371684" w:rsidRPr="00661924" w:rsidRDefault="00371684" w:rsidP="001107EF">
            <w:pPr>
              <w:keepNext/>
              <w:keepLines/>
              <w:spacing w:after="0"/>
              <w:jc w:val="center"/>
              <w:rPr>
                <w:rFonts w:ascii="Arial" w:hAnsi="Arial"/>
                <w:sz w:val="18"/>
              </w:rPr>
            </w:pPr>
            <w:r w:rsidRPr="00661924">
              <w:rPr>
                <w:rFonts w:ascii="Arial" w:hAnsi="Arial"/>
                <w:sz w:val="18"/>
              </w:rPr>
              <w:t>1</w:t>
            </w:r>
          </w:p>
        </w:tc>
      </w:tr>
      <w:tr w:rsidR="00371684" w:rsidRPr="00661924" w14:paraId="06CF41CC" w14:textId="77777777" w:rsidTr="001107EF">
        <w:trPr>
          <w:trHeight w:val="70"/>
        </w:trPr>
        <w:tc>
          <w:tcPr>
            <w:tcW w:w="1556" w:type="dxa"/>
            <w:vMerge/>
            <w:tcBorders>
              <w:left w:val="single" w:sz="4" w:space="0" w:color="auto"/>
              <w:right w:val="single" w:sz="4" w:space="0" w:color="auto"/>
            </w:tcBorders>
            <w:vAlign w:val="center"/>
            <w:hideMark/>
          </w:tcPr>
          <w:p w14:paraId="7A11D3EF"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C7C86" w14:textId="5A4A9A46" w:rsidR="00371684" w:rsidRPr="00661924" w:rsidRDefault="00371684" w:rsidP="001107EF">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ins w:id="50" w:author="Jiakai Shi" w:date="2021-08-04T13:32:00Z">
              <w:r w:rsidR="009F508E" w:rsidRPr="009F508E">
                <w:rPr>
                  <w:rFonts w:ascii="Arial" w:hAnsi="Arial"/>
                  <w:sz w:val="18"/>
                  <w:rPrChange w:id="51" w:author="Jiakai Shi" w:date="2021-08-04T13:32:00Z">
                    <w:rPr>
                      <w:rFonts w:ascii="Arial" w:hAnsi="Arial"/>
                      <w:sz w:val="18"/>
                      <w:vertAlign w:val="subscript"/>
                    </w:rPr>
                  </w:rPrChange>
                </w:rPr>
                <w:t>,k</w:t>
              </w:r>
              <w:r w:rsidR="009F508E">
                <w:rPr>
                  <w:rFonts w:ascii="Arial" w:hAnsi="Arial"/>
                  <w:sz w:val="18"/>
                  <w:vertAlign w:val="subscript"/>
                </w:rPr>
                <w:t>1</w:t>
              </w:r>
            </w:ins>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41EE88"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8A6AE" w14:textId="7D51F242" w:rsidR="00371684" w:rsidRPr="00661924" w:rsidRDefault="009F508E" w:rsidP="001107EF">
            <w:pPr>
              <w:keepNext/>
              <w:keepLines/>
              <w:spacing w:after="0"/>
              <w:jc w:val="center"/>
              <w:rPr>
                <w:rFonts w:ascii="Arial" w:hAnsi="Arial"/>
                <w:sz w:val="18"/>
                <w:lang w:eastAsia="zh-CN"/>
              </w:rPr>
            </w:pPr>
            <w:ins w:id="52" w:author="Jiakai Shi" w:date="2021-08-04T13:32:00Z">
              <w:r>
                <w:rPr>
                  <w:rFonts w:ascii="Arial" w:hAnsi="Arial"/>
                  <w:sz w:val="18"/>
                  <w:lang w:eastAsia="zh-CN"/>
                </w:rPr>
                <w:t>Row 5,(4,-)</w:t>
              </w:r>
            </w:ins>
            <w:del w:id="53" w:author="Jiakai Shi" w:date="2021-08-04T13:32:00Z">
              <w:r w:rsidR="00371684" w:rsidRPr="00661924" w:rsidDel="009F508E">
                <w:rPr>
                  <w:rFonts w:ascii="Arial" w:hAnsi="Arial" w:hint="eastAsia"/>
                  <w:sz w:val="18"/>
                  <w:lang w:eastAsia="zh-CN"/>
                </w:rPr>
                <w:delText>Row 5,4</w:delText>
              </w:r>
            </w:del>
          </w:p>
        </w:tc>
      </w:tr>
      <w:tr w:rsidR="00371684" w:rsidRPr="00661924" w14:paraId="3E5CB19F" w14:textId="77777777" w:rsidTr="001107EF">
        <w:trPr>
          <w:trHeight w:val="70"/>
        </w:trPr>
        <w:tc>
          <w:tcPr>
            <w:tcW w:w="1556" w:type="dxa"/>
            <w:vMerge/>
            <w:tcBorders>
              <w:left w:val="single" w:sz="4" w:space="0" w:color="auto"/>
              <w:right w:val="single" w:sz="4" w:space="0" w:color="auto"/>
            </w:tcBorders>
            <w:vAlign w:val="center"/>
            <w:hideMark/>
          </w:tcPr>
          <w:p w14:paraId="581BE7C1"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96BD3E" w14:textId="77777777" w:rsidR="00371684" w:rsidRPr="00661924" w:rsidRDefault="00371684" w:rsidP="001107EF">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E6BD1A"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F17686"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9</w:t>
            </w:r>
          </w:p>
        </w:tc>
      </w:tr>
      <w:tr w:rsidR="00371684" w:rsidRPr="00661924" w14:paraId="4C0E99C9" w14:textId="77777777" w:rsidTr="001107EF">
        <w:trPr>
          <w:trHeight w:val="70"/>
        </w:trPr>
        <w:tc>
          <w:tcPr>
            <w:tcW w:w="1556" w:type="dxa"/>
            <w:vMerge/>
            <w:tcBorders>
              <w:left w:val="single" w:sz="4" w:space="0" w:color="auto"/>
              <w:bottom w:val="single" w:sz="4" w:space="0" w:color="auto"/>
              <w:right w:val="single" w:sz="4" w:space="0" w:color="auto"/>
            </w:tcBorders>
            <w:vAlign w:val="center"/>
            <w:hideMark/>
          </w:tcPr>
          <w:p w14:paraId="0516EA6C"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B2BD38D" w14:textId="77777777" w:rsidR="00371684" w:rsidRPr="00661924" w:rsidRDefault="00371684" w:rsidP="001107EF">
            <w:pPr>
              <w:keepNext/>
              <w:keepLines/>
              <w:spacing w:after="0"/>
              <w:rPr>
                <w:rFonts w:ascii="Arial" w:hAnsi="Arial"/>
                <w:sz w:val="18"/>
              </w:rPr>
            </w:pPr>
            <w:r w:rsidRPr="00661924">
              <w:rPr>
                <w:rFonts w:ascii="Arial" w:hAnsi="Arial"/>
                <w:sz w:val="18"/>
              </w:rPr>
              <w:t>CSI-RS</w:t>
            </w:r>
          </w:p>
          <w:p w14:paraId="3B5FA968" w14:textId="77777777" w:rsidR="00371684" w:rsidRPr="00661924" w:rsidRDefault="00371684"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FF2C4CF" w14:textId="77777777" w:rsidR="00371684" w:rsidRPr="00661924" w:rsidRDefault="00371684"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524B8"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5/1</w:t>
            </w:r>
          </w:p>
        </w:tc>
      </w:tr>
      <w:tr w:rsidR="00371684" w:rsidRPr="00661924" w14:paraId="3FF12CC8" w14:textId="77777777" w:rsidTr="001107EF">
        <w:trPr>
          <w:trHeight w:val="70"/>
        </w:trPr>
        <w:tc>
          <w:tcPr>
            <w:tcW w:w="1556" w:type="dxa"/>
            <w:vMerge w:val="restart"/>
            <w:tcBorders>
              <w:top w:val="single" w:sz="4" w:space="0" w:color="auto"/>
              <w:left w:val="single" w:sz="4" w:space="0" w:color="auto"/>
              <w:right w:val="single" w:sz="4" w:space="0" w:color="auto"/>
            </w:tcBorders>
            <w:vAlign w:val="center"/>
            <w:hideMark/>
          </w:tcPr>
          <w:p w14:paraId="672E8012" w14:textId="77777777" w:rsidR="00371684" w:rsidRPr="00661924" w:rsidRDefault="00371684" w:rsidP="001107EF">
            <w:pPr>
              <w:keepNext/>
              <w:keepLines/>
              <w:spacing w:after="0"/>
              <w:rPr>
                <w:rFonts w:ascii="Arial" w:hAnsi="Arial"/>
                <w:sz w:val="18"/>
              </w:rPr>
            </w:pPr>
            <w:r w:rsidRPr="00661924">
              <w:rPr>
                <w:rFonts w:ascii="Arial" w:hAnsi="Arial"/>
                <w:sz w:val="18"/>
              </w:rPr>
              <w:t>NZP CSI-RS for CSI acquisition</w:t>
            </w:r>
          </w:p>
          <w:p w14:paraId="7DF41A63"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A53EBB" w14:textId="77777777" w:rsidR="00371684" w:rsidRPr="00661924" w:rsidRDefault="00371684" w:rsidP="001107EF">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6643BAA"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1B749" w14:textId="77777777" w:rsidR="00371684" w:rsidRPr="00661924" w:rsidRDefault="00371684" w:rsidP="001107EF">
            <w:pPr>
              <w:keepNext/>
              <w:keepLines/>
              <w:spacing w:after="0"/>
              <w:jc w:val="center"/>
              <w:rPr>
                <w:rFonts w:ascii="Arial" w:hAnsi="Arial"/>
                <w:sz w:val="18"/>
              </w:rPr>
            </w:pPr>
            <w:r w:rsidRPr="00661924">
              <w:rPr>
                <w:rFonts w:ascii="Arial" w:hAnsi="Arial"/>
                <w:sz w:val="18"/>
              </w:rPr>
              <w:t>Periodic</w:t>
            </w:r>
          </w:p>
        </w:tc>
      </w:tr>
      <w:tr w:rsidR="00371684" w:rsidRPr="00661924" w14:paraId="7C2B01DC" w14:textId="77777777" w:rsidTr="001107EF">
        <w:trPr>
          <w:trHeight w:val="70"/>
        </w:trPr>
        <w:tc>
          <w:tcPr>
            <w:tcW w:w="1556" w:type="dxa"/>
            <w:vMerge/>
            <w:tcBorders>
              <w:left w:val="single" w:sz="4" w:space="0" w:color="auto"/>
              <w:right w:val="single" w:sz="4" w:space="0" w:color="auto"/>
            </w:tcBorders>
            <w:vAlign w:val="center"/>
          </w:tcPr>
          <w:p w14:paraId="224FD684"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E541F8" w14:textId="77777777" w:rsidR="00371684" w:rsidRPr="00661924" w:rsidRDefault="00371684" w:rsidP="001107EF">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20B3E3"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201C6" w14:textId="77777777" w:rsidR="00371684" w:rsidRPr="00661924" w:rsidRDefault="00371684" w:rsidP="001107EF">
            <w:pPr>
              <w:keepNext/>
              <w:keepLines/>
              <w:spacing w:after="0"/>
              <w:jc w:val="center"/>
              <w:rPr>
                <w:rFonts w:ascii="Arial" w:hAnsi="Arial"/>
                <w:sz w:val="18"/>
                <w:lang w:val="en-US"/>
              </w:rPr>
            </w:pPr>
            <w:r w:rsidRPr="00661924">
              <w:rPr>
                <w:rFonts w:ascii="Arial" w:hAnsi="Arial" w:hint="eastAsia"/>
                <w:sz w:val="18"/>
                <w:lang w:eastAsia="zh-CN"/>
              </w:rPr>
              <w:t>2</w:t>
            </w:r>
          </w:p>
        </w:tc>
      </w:tr>
      <w:tr w:rsidR="00371684" w:rsidRPr="00661924" w14:paraId="579157C2" w14:textId="77777777" w:rsidTr="001107EF">
        <w:trPr>
          <w:trHeight w:val="70"/>
        </w:trPr>
        <w:tc>
          <w:tcPr>
            <w:tcW w:w="1556" w:type="dxa"/>
            <w:vMerge/>
            <w:tcBorders>
              <w:left w:val="single" w:sz="4" w:space="0" w:color="auto"/>
              <w:right w:val="single" w:sz="4" w:space="0" w:color="auto"/>
            </w:tcBorders>
            <w:vAlign w:val="center"/>
            <w:hideMark/>
          </w:tcPr>
          <w:p w14:paraId="18F35B92"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0CB340" w14:textId="77777777" w:rsidR="00371684" w:rsidRPr="00661924" w:rsidRDefault="00371684" w:rsidP="001107EF">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1457577"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B8408E" w14:textId="77777777" w:rsidR="00371684" w:rsidRPr="00661924" w:rsidRDefault="00371684" w:rsidP="001107EF">
            <w:pPr>
              <w:keepNext/>
              <w:keepLines/>
              <w:spacing w:after="0"/>
              <w:jc w:val="center"/>
              <w:rPr>
                <w:rFonts w:ascii="Arial" w:hAnsi="Arial"/>
                <w:sz w:val="18"/>
              </w:rPr>
            </w:pPr>
            <w:r w:rsidRPr="00661924">
              <w:rPr>
                <w:rFonts w:ascii="Arial" w:hAnsi="Arial"/>
                <w:sz w:val="18"/>
              </w:rPr>
              <w:t>FD-CDM2</w:t>
            </w:r>
          </w:p>
        </w:tc>
      </w:tr>
      <w:tr w:rsidR="00371684" w:rsidRPr="00661924" w14:paraId="1C0D7BFD" w14:textId="77777777" w:rsidTr="001107EF">
        <w:trPr>
          <w:trHeight w:val="70"/>
        </w:trPr>
        <w:tc>
          <w:tcPr>
            <w:tcW w:w="1556" w:type="dxa"/>
            <w:vMerge/>
            <w:tcBorders>
              <w:left w:val="single" w:sz="4" w:space="0" w:color="auto"/>
              <w:right w:val="single" w:sz="4" w:space="0" w:color="auto"/>
            </w:tcBorders>
            <w:vAlign w:val="center"/>
            <w:hideMark/>
          </w:tcPr>
          <w:p w14:paraId="7DE094F3"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BF2890" w14:textId="77777777" w:rsidR="00371684" w:rsidRPr="00661924" w:rsidRDefault="00371684" w:rsidP="001107EF">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F83E092"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4B2D15" w14:textId="77777777" w:rsidR="00371684" w:rsidRPr="00661924" w:rsidRDefault="00371684" w:rsidP="001107EF">
            <w:pPr>
              <w:keepNext/>
              <w:keepLines/>
              <w:spacing w:after="0"/>
              <w:jc w:val="center"/>
              <w:rPr>
                <w:rFonts w:ascii="Arial" w:hAnsi="Arial"/>
                <w:sz w:val="18"/>
              </w:rPr>
            </w:pPr>
            <w:r w:rsidRPr="00661924">
              <w:rPr>
                <w:rFonts w:ascii="Arial" w:hAnsi="Arial"/>
                <w:sz w:val="18"/>
              </w:rPr>
              <w:t>1</w:t>
            </w:r>
          </w:p>
        </w:tc>
      </w:tr>
      <w:tr w:rsidR="00371684" w:rsidRPr="00661924" w14:paraId="4996DDD3" w14:textId="77777777" w:rsidTr="001107EF">
        <w:trPr>
          <w:trHeight w:val="70"/>
        </w:trPr>
        <w:tc>
          <w:tcPr>
            <w:tcW w:w="1556" w:type="dxa"/>
            <w:vMerge/>
            <w:tcBorders>
              <w:left w:val="single" w:sz="4" w:space="0" w:color="auto"/>
              <w:right w:val="single" w:sz="4" w:space="0" w:color="auto"/>
            </w:tcBorders>
            <w:vAlign w:val="center"/>
            <w:hideMark/>
          </w:tcPr>
          <w:p w14:paraId="4C5A47F7" w14:textId="77777777" w:rsidR="00371684" w:rsidRPr="00661924" w:rsidRDefault="00371684" w:rsidP="001107EF">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87AB44" w14:textId="77777777" w:rsidR="00371684" w:rsidRPr="00661924" w:rsidRDefault="00371684" w:rsidP="001107EF">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C2360D"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A09592"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Row 3,(6,-)</w:t>
            </w:r>
          </w:p>
        </w:tc>
      </w:tr>
      <w:tr w:rsidR="00371684" w:rsidRPr="00661924" w14:paraId="35CF8BE0" w14:textId="77777777" w:rsidTr="001107EF">
        <w:trPr>
          <w:trHeight w:val="70"/>
        </w:trPr>
        <w:tc>
          <w:tcPr>
            <w:tcW w:w="1556" w:type="dxa"/>
            <w:vMerge/>
            <w:tcBorders>
              <w:left w:val="single" w:sz="4" w:space="0" w:color="auto"/>
              <w:right w:val="single" w:sz="4" w:space="0" w:color="auto"/>
            </w:tcBorders>
            <w:vAlign w:val="center"/>
            <w:hideMark/>
          </w:tcPr>
          <w:p w14:paraId="3BC8D50C"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A20EB1" w14:textId="77777777" w:rsidR="00371684" w:rsidRPr="00661924" w:rsidRDefault="00371684" w:rsidP="001107EF">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E1A7444"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EB37FC"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13</w:t>
            </w:r>
          </w:p>
        </w:tc>
      </w:tr>
      <w:tr w:rsidR="00371684" w:rsidRPr="00661924" w14:paraId="6467A086" w14:textId="77777777" w:rsidTr="001107EF">
        <w:trPr>
          <w:trHeight w:val="70"/>
        </w:trPr>
        <w:tc>
          <w:tcPr>
            <w:tcW w:w="1556" w:type="dxa"/>
            <w:vMerge/>
            <w:tcBorders>
              <w:left w:val="single" w:sz="4" w:space="0" w:color="auto"/>
              <w:bottom w:val="single" w:sz="4" w:space="0" w:color="auto"/>
              <w:right w:val="single" w:sz="4" w:space="0" w:color="auto"/>
            </w:tcBorders>
            <w:vAlign w:val="center"/>
          </w:tcPr>
          <w:p w14:paraId="7635D53B"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4235DE" w14:textId="77777777" w:rsidR="00371684" w:rsidRPr="00661924" w:rsidRDefault="00371684" w:rsidP="001107EF">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29193BD3" w14:textId="77777777" w:rsidR="00371684" w:rsidRPr="00661924" w:rsidRDefault="00371684"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818CDA4" w14:textId="77777777" w:rsidR="00371684" w:rsidRPr="00661924" w:rsidRDefault="00371684"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95EB0F"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5/1</w:t>
            </w:r>
          </w:p>
        </w:tc>
      </w:tr>
      <w:tr w:rsidR="00371684" w:rsidRPr="00661924" w14:paraId="14D7D60E" w14:textId="77777777" w:rsidTr="001107EF">
        <w:trPr>
          <w:trHeight w:val="70"/>
        </w:trPr>
        <w:tc>
          <w:tcPr>
            <w:tcW w:w="1556" w:type="dxa"/>
            <w:vMerge w:val="restart"/>
            <w:tcBorders>
              <w:left w:val="single" w:sz="4" w:space="0" w:color="auto"/>
              <w:right w:val="single" w:sz="4" w:space="0" w:color="auto"/>
            </w:tcBorders>
            <w:vAlign w:val="center"/>
          </w:tcPr>
          <w:p w14:paraId="76861B1B" w14:textId="77777777" w:rsidR="00371684" w:rsidRPr="00661924" w:rsidRDefault="00371684" w:rsidP="001107EF">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1CAC044" w14:textId="77777777" w:rsidR="00371684" w:rsidRPr="00661924" w:rsidRDefault="00371684" w:rsidP="001107EF">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A3EA215"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DCCE01"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371684" w:rsidRPr="00661924" w14:paraId="6506ED55" w14:textId="77777777" w:rsidTr="001107EF">
        <w:trPr>
          <w:trHeight w:val="70"/>
        </w:trPr>
        <w:tc>
          <w:tcPr>
            <w:tcW w:w="1556" w:type="dxa"/>
            <w:vMerge/>
            <w:tcBorders>
              <w:left w:val="single" w:sz="4" w:space="0" w:color="auto"/>
              <w:right w:val="single" w:sz="4" w:space="0" w:color="auto"/>
            </w:tcBorders>
            <w:vAlign w:val="center"/>
            <w:hideMark/>
          </w:tcPr>
          <w:p w14:paraId="373B9AD2"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4AF4BED" w14:textId="77777777" w:rsidR="00371684" w:rsidRPr="00661924" w:rsidRDefault="00371684" w:rsidP="001107EF">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4006A36"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76C6A"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0</w:t>
            </w:r>
          </w:p>
        </w:tc>
      </w:tr>
      <w:tr w:rsidR="00371684" w:rsidRPr="00661924" w14:paraId="5C16B471" w14:textId="77777777" w:rsidTr="001107EF">
        <w:trPr>
          <w:trHeight w:val="70"/>
        </w:trPr>
        <w:tc>
          <w:tcPr>
            <w:tcW w:w="1556" w:type="dxa"/>
            <w:vMerge/>
            <w:tcBorders>
              <w:left w:val="single" w:sz="4" w:space="0" w:color="auto"/>
              <w:right w:val="single" w:sz="4" w:space="0" w:color="auto"/>
            </w:tcBorders>
            <w:vAlign w:val="center"/>
            <w:hideMark/>
          </w:tcPr>
          <w:p w14:paraId="55CBB304"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29F71D4" w14:textId="77777777" w:rsidR="00371684" w:rsidRPr="00661924" w:rsidRDefault="00371684" w:rsidP="001107EF">
            <w:pPr>
              <w:keepNext/>
              <w:keepLines/>
              <w:spacing w:after="0"/>
              <w:rPr>
                <w:rFonts w:ascii="Arial" w:hAnsi="Arial"/>
                <w:sz w:val="18"/>
              </w:rPr>
            </w:pPr>
            <w:r w:rsidRPr="00661924">
              <w:rPr>
                <w:rFonts w:ascii="Arial" w:hAnsi="Arial"/>
                <w:sz w:val="18"/>
              </w:rPr>
              <w:t>CSI-IM Resource Mapping</w:t>
            </w:r>
          </w:p>
          <w:p w14:paraId="39DE8F88" w14:textId="77777777" w:rsidR="00371684" w:rsidRPr="00661924" w:rsidRDefault="00371684" w:rsidP="001107EF">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2A35331F" w14:textId="77777777" w:rsidR="00371684" w:rsidRPr="00661924" w:rsidRDefault="00371684" w:rsidP="001107EF">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5F6E728"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0EBA87" w14:textId="77777777" w:rsidR="00371684" w:rsidRPr="00661924" w:rsidRDefault="00371684" w:rsidP="001107EF">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371684" w:rsidRPr="00661924" w14:paraId="694F70AD" w14:textId="77777777" w:rsidTr="001107EF">
        <w:trPr>
          <w:trHeight w:val="70"/>
        </w:trPr>
        <w:tc>
          <w:tcPr>
            <w:tcW w:w="1556" w:type="dxa"/>
            <w:vMerge/>
            <w:tcBorders>
              <w:left w:val="single" w:sz="4" w:space="0" w:color="auto"/>
              <w:bottom w:val="single" w:sz="4" w:space="0" w:color="auto"/>
              <w:right w:val="single" w:sz="4" w:space="0" w:color="auto"/>
            </w:tcBorders>
            <w:vAlign w:val="center"/>
            <w:hideMark/>
          </w:tcPr>
          <w:p w14:paraId="6E15465D"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1394C88" w14:textId="77777777" w:rsidR="00371684" w:rsidRPr="00661924" w:rsidRDefault="00371684" w:rsidP="001107EF">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4E39C2DD" w14:textId="77777777" w:rsidR="00371684" w:rsidRPr="00661924" w:rsidRDefault="00371684"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F580BD" w14:textId="77777777" w:rsidR="00371684" w:rsidRPr="00661924" w:rsidRDefault="00371684"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588E15"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1</w:t>
            </w:r>
          </w:p>
        </w:tc>
      </w:tr>
      <w:tr w:rsidR="00371684" w:rsidRPr="00661924" w14:paraId="13F38B7E"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A28DC4"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2567C7"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B1364" w14:textId="77777777" w:rsidR="00371684" w:rsidRPr="00661924" w:rsidRDefault="00371684" w:rsidP="001107EF">
            <w:pPr>
              <w:keepNext/>
              <w:keepLines/>
              <w:spacing w:after="0"/>
              <w:jc w:val="center"/>
              <w:rPr>
                <w:rFonts w:ascii="Arial" w:hAnsi="Arial"/>
                <w:sz w:val="18"/>
              </w:rPr>
            </w:pPr>
            <w:r w:rsidRPr="00661924">
              <w:rPr>
                <w:rFonts w:ascii="Arial" w:hAnsi="Arial"/>
                <w:sz w:val="18"/>
              </w:rPr>
              <w:t>Periodic</w:t>
            </w:r>
          </w:p>
        </w:tc>
      </w:tr>
      <w:tr w:rsidR="00371684" w:rsidRPr="00661924" w14:paraId="13C051A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3B220A" w14:textId="77777777" w:rsidR="00371684" w:rsidRPr="00661924" w:rsidRDefault="00371684" w:rsidP="001107EF">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4959520"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6CF03"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371684" w:rsidRPr="00661924" w14:paraId="786D97F6"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082F0E"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02144F"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D20DF0" w14:textId="77777777" w:rsidR="00371684" w:rsidRPr="00661924" w:rsidRDefault="00371684" w:rsidP="001107EF">
            <w:pPr>
              <w:keepNext/>
              <w:keepLines/>
              <w:spacing w:after="0"/>
              <w:jc w:val="center"/>
              <w:rPr>
                <w:rFonts w:ascii="Arial" w:hAnsi="Arial"/>
                <w:sz w:val="18"/>
              </w:rPr>
            </w:pPr>
            <w:r w:rsidRPr="00661924">
              <w:rPr>
                <w:rFonts w:ascii="Arial" w:hAnsi="Arial"/>
                <w:sz w:val="18"/>
              </w:rPr>
              <w:t>cri-RI-PMI-CQI</w:t>
            </w:r>
          </w:p>
        </w:tc>
      </w:tr>
      <w:tr w:rsidR="00371684" w:rsidRPr="00661924" w14:paraId="41874A0C"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6BA82A"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1F070A"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5DAB74"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Not configured</w:t>
            </w:r>
          </w:p>
        </w:tc>
      </w:tr>
      <w:tr w:rsidR="00371684" w:rsidRPr="00661924" w14:paraId="19917807"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308C77"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89B6D4"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37B7C2"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Not configured</w:t>
            </w:r>
          </w:p>
        </w:tc>
      </w:tr>
      <w:tr w:rsidR="00371684" w:rsidRPr="00661924" w14:paraId="7156DA2F"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B66341"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0AB616"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F86566" w14:textId="77777777" w:rsidR="00371684" w:rsidRPr="00661924" w:rsidRDefault="00371684" w:rsidP="001107EF">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371684" w:rsidRPr="00661924" w14:paraId="07EBEE7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FD3F00"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D66BBA4"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3957D8" w14:textId="77777777" w:rsidR="00371684" w:rsidRPr="00661924" w:rsidRDefault="00371684" w:rsidP="001107EF">
            <w:pPr>
              <w:keepNext/>
              <w:keepLines/>
              <w:spacing w:after="0"/>
              <w:jc w:val="center"/>
              <w:rPr>
                <w:rFonts w:ascii="Arial" w:hAnsi="Arial"/>
                <w:sz w:val="18"/>
              </w:rPr>
            </w:pPr>
            <w:r w:rsidRPr="00661924">
              <w:rPr>
                <w:rFonts w:ascii="Arial" w:hAnsi="Arial"/>
                <w:sz w:val="18"/>
              </w:rPr>
              <w:t>Wideband</w:t>
            </w:r>
          </w:p>
        </w:tc>
      </w:tr>
      <w:tr w:rsidR="00371684" w:rsidRPr="00661924" w14:paraId="52B1323C"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26E08F" w14:textId="77777777" w:rsidR="00371684" w:rsidRPr="00661924" w:rsidRDefault="00371684" w:rsidP="001107EF">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B818552" w14:textId="77777777" w:rsidR="00371684" w:rsidRPr="00661924" w:rsidRDefault="00371684" w:rsidP="001107EF">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47D8C"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8</w:t>
            </w:r>
          </w:p>
        </w:tc>
      </w:tr>
      <w:tr w:rsidR="00371684" w:rsidRPr="00661924" w14:paraId="5499FB61"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E1017C"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02DC25"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45913" w14:textId="77777777" w:rsidR="00371684" w:rsidRPr="00661924" w:rsidDel="0020434D" w:rsidRDefault="00371684" w:rsidP="001107EF">
            <w:pPr>
              <w:keepNext/>
              <w:keepLines/>
              <w:spacing w:after="0"/>
              <w:jc w:val="center"/>
              <w:rPr>
                <w:rFonts w:ascii="Arial" w:hAnsi="Arial"/>
                <w:sz w:val="18"/>
              </w:rPr>
            </w:pPr>
            <w:r w:rsidRPr="00661924">
              <w:rPr>
                <w:rFonts w:ascii="Arial" w:hAnsi="Arial"/>
                <w:sz w:val="18"/>
              </w:rPr>
              <w:t>1111111</w:t>
            </w:r>
          </w:p>
        </w:tc>
      </w:tr>
      <w:tr w:rsidR="00371684" w:rsidRPr="00661924" w14:paraId="0C4742EF"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4D8B09" w14:textId="77777777" w:rsidR="00371684" w:rsidRPr="00661924" w:rsidRDefault="00371684" w:rsidP="001107EF">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DBA718" w14:textId="77777777" w:rsidR="00371684" w:rsidRPr="00661924" w:rsidRDefault="00371684"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620DA"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5</w:t>
            </w:r>
            <w:r w:rsidRPr="00661924">
              <w:rPr>
                <w:rFonts w:ascii="Arial" w:hAnsi="Arial"/>
                <w:sz w:val="18"/>
              </w:rPr>
              <w:t>/0</w:t>
            </w:r>
          </w:p>
        </w:tc>
      </w:tr>
      <w:tr w:rsidR="00371684" w:rsidRPr="00661924" w14:paraId="1F3876AF"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DF887E"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84100F"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8D177"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Not configured</w:t>
            </w:r>
          </w:p>
        </w:tc>
      </w:tr>
      <w:tr w:rsidR="00371684" w:rsidRPr="00661924" w14:paraId="5E4C1F39" w14:textId="77777777" w:rsidTr="001107EF">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42DD0BE" w14:textId="77777777" w:rsidR="00371684" w:rsidRPr="00661924" w:rsidRDefault="00371684" w:rsidP="001107EF">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ADF990" w14:textId="77777777" w:rsidR="00371684" w:rsidRPr="00661924" w:rsidRDefault="00371684" w:rsidP="001107EF">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94C02C6"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132A57" w14:textId="77777777" w:rsidR="00371684" w:rsidRPr="00661924" w:rsidRDefault="00371684" w:rsidP="001107EF">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371684" w:rsidRPr="00661924" w14:paraId="01AEB1C7" w14:textId="77777777" w:rsidTr="001107EF">
        <w:trPr>
          <w:trHeight w:val="70"/>
        </w:trPr>
        <w:tc>
          <w:tcPr>
            <w:tcW w:w="1648" w:type="dxa"/>
            <w:gridSpan w:val="2"/>
            <w:vMerge/>
            <w:tcBorders>
              <w:left w:val="single" w:sz="4" w:space="0" w:color="auto"/>
              <w:right w:val="single" w:sz="4" w:space="0" w:color="auto"/>
            </w:tcBorders>
            <w:hideMark/>
          </w:tcPr>
          <w:p w14:paraId="2956C2D2" w14:textId="77777777" w:rsidR="00371684" w:rsidRPr="00661924" w:rsidRDefault="00371684"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7CC876" w14:textId="77777777" w:rsidR="00371684" w:rsidRPr="00661924" w:rsidRDefault="00371684" w:rsidP="001107EF">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E2305FF"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9EB25" w14:textId="77777777" w:rsidR="00371684" w:rsidRPr="00661924" w:rsidRDefault="00371684" w:rsidP="001107EF">
            <w:pPr>
              <w:keepNext/>
              <w:keepLines/>
              <w:spacing w:after="0"/>
              <w:jc w:val="center"/>
              <w:rPr>
                <w:rFonts w:ascii="Arial" w:hAnsi="Arial"/>
                <w:sz w:val="18"/>
              </w:rPr>
            </w:pPr>
            <w:r w:rsidRPr="00661924">
              <w:rPr>
                <w:rFonts w:ascii="Arial" w:hAnsi="Arial"/>
                <w:sz w:val="18"/>
              </w:rPr>
              <w:t>1</w:t>
            </w:r>
          </w:p>
        </w:tc>
      </w:tr>
      <w:tr w:rsidR="00371684" w:rsidRPr="00661924" w14:paraId="5902FA34" w14:textId="77777777" w:rsidTr="001107EF">
        <w:trPr>
          <w:trHeight w:val="70"/>
        </w:trPr>
        <w:tc>
          <w:tcPr>
            <w:tcW w:w="1648" w:type="dxa"/>
            <w:gridSpan w:val="2"/>
            <w:vMerge/>
            <w:tcBorders>
              <w:left w:val="single" w:sz="4" w:space="0" w:color="auto"/>
              <w:right w:val="single" w:sz="4" w:space="0" w:color="auto"/>
            </w:tcBorders>
            <w:hideMark/>
          </w:tcPr>
          <w:p w14:paraId="25E6CFC6" w14:textId="77777777" w:rsidR="00371684" w:rsidRPr="00661924" w:rsidRDefault="00371684"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2BDA66A" w14:textId="77777777" w:rsidR="00371684" w:rsidRPr="00661924" w:rsidRDefault="00371684" w:rsidP="001107EF">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0A605ED"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3E31A2"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Not configured</w:t>
            </w:r>
          </w:p>
        </w:tc>
      </w:tr>
      <w:tr w:rsidR="00371684" w:rsidRPr="00661924" w14:paraId="25A3A33F" w14:textId="77777777" w:rsidTr="001107EF">
        <w:trPr>
          <w:trHeight w:val="70"/>
        </w:trPr>
        <w:tc>
          <w:tcPr>
            <w:tcW w:w="1648" w:type="dxa"/>
            <w:gridSpan w:val="2"/>
            <w:vMerge/>
            <w:tcBorders>
              <w:left w:val="single" w:sz="4" w:space="0" w:color="auto"/>
              <w:right w:val="single" w:sz="4" w:space="0" w:color="auto"/>
            </w:tcBorders>
            <w:hideMark/>
          </w:tcPr>
          <w:p w14:paraId="62457B60" w14:textId="77777777" w:rsidR="00371684" w:rsidRPr="00661924" w:rsidRDefault="00371684"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E9AED97"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9979EC"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711D2" w14:textId="77777777" w:rsidR="00371684" w:rsidRPr="00661924" w:rsidRDefault="00371684" w:rsidP="001107EF">
            <w:pPr>
              <w:keepNext/>
              <w:keepLines/>
              <w:spacing w:after="0"/>
              <w:jc w:val="center"/>
              <w:rPr>
                <w:rFonts w:ascii="Arial" w:hAnsi="Arial"/>
                <w:sz w:val="18"/>
              </w:rPr>
            </w:pPr>
            <w:r w:rsidRPr="00661924">
              <w:rPr>
                <w:rFonts w:ascii="Arial" w:hAnsi="Arial"/>
                <w:sz w:val="18"/>
              </w:rPr>
              <w:t>010000</w:t>
            </w:r>
          </w:p>
        </w:tc>
      </w:tr>
      <w:tr w:rsidR="00371684" w:rsidRPr="00661924" w14:paraId="67ADB2D4" w14:textId="77777777" w:rsidTr="001107EF">
        <w:trPr>
          <w:trHeight w:val="70"/>
        </w:trPr>
        <w:tc>
          <w:tcPr>
            <w:tcW w:w="1648" w:type="dxa"/>
            <w:gridSpan w:val="2"/>
            <w:vMerge/>
            <w:tcBorders>
              <w:left w:val="single" w:sz="4" w:space="0" w:color="auto"/>
              <w:bottom w:val="single" w:sz="4" w:space="0" w:color="auto"/>
              <w:right w:val="single" w:sz="4" w:space="0" w:color="auto"/>
            </w:tcBorders>
          </w:tcPr>
          <w:p w14:paraId="11BA6867" w14:textId="77777777" w:rsidR="00371684" w:rsidRPr="00661924" w:rsidRDefault="00371684"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743F9F5" w14:textId="77777777" w:rsidR="00371684" w:rsidRPr="00661924" w:rsidRDefault="00371684" w:rsidP="001107EF">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5D8EADE"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B72FB3"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N/A</w:t>
            </w:r>
          </w:p>
        </w:tc>
      </w:tr>
      <w:tr w:rsidR="00371684" w:rsidRPr="00661924" w14:paraId="66CDE2BC"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DB24FD4" w14:textId="77777777" w:rsidR="00371684" w:rsidRPr="00661924" w:rsidRDefault="00371684" w:rsidP="001107EF">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CAD1F35"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2E7A7" w14:textId="77777777" w:rsidR="00371684" w:rsidRPr="00661924" w:rsidRDefault="00371684" w:rsidP="001107EF">
            <w:pPr>
              <w:keepNext/>
              <w:keepLines/>
              <w:spacing w:after="0"/>
              <w:jc w:val="center"/>
              <w:rPr>
                <w:rFonts w:ascii="Arial" w:hAnsi="Arial"/>
                <w:sz w:val="18"/>
              </w:rPr>
            </w:pPr>
            <w:r w:rsidRPr="00661924">
              <w:rPr>
                <w:rFonts w:ascii="Arial" w:hAnsi="Arial"/>
                <w:sz w:val="18"/>
                <w:lang w:eastAsia="zh-CN"/>
              </w:rPr>
              <w:t>PUCCH</w:t>
            </w:r>
          </w:p>
        </w:tc>
      </w:tr>
      <w:tr w:rsidR="00371684" w:rsidRPr="00661924" w14:paraId="433D8E38"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8023D0" w14:textId="77777777" w:rsidR="00371684" w:rsidRPr="00661924" w:rsidRDefault="00371684" w:rsidP="001107EF">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EA8A0C" w14:textId="77777777" w:rsidR="00371684" w:rsidRPr="00661924" w:rsidRDefault="00371684" w:rsidP="001107EF">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BEE3FE"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8</w:t>
            </w:r>
          </w:p>
        </w:tc>
      </w:tr>
      <w:tr w:rsidR="00371684" w:rsidRPr="00661924" w14:paraId="3B2A06B6"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85D96E" w14:textId="77777777" w:rsidR="00371684" w:rsidRPr="00661924" w:rsidRDefault="00371684" w:rsidP="001107EF">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8F317B1"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E0CD20" w14:textId="77777777" w:rsidR="00371684" w:rsidRPr="00661924" w:rsidRDefault="00371684" w:rsidP="001107EF">
            <w:pPr>
              <w:keepNext/>
              <w:keepLines/>
              <w:spacing w:after="0"/>
              <w:jc w:val="center"/>
              <w:rPr>
                <w:rFonts w:ascii="Arial" w:hAnsi="Arial"/>
                <w:sz w:val="18"/>
              </w:rPr>
            </w:pPr>
            <w:r w:rsidRPr="00661924">
              <w:rPr>
                <w:rFonts w:ascii="Arial" w:hAnsi="Arial"/>
                <w:sz w:val="18"/>
              </w:rPr>
              <w:t>1</w:t>
            </w:r>
          </w:p>
        </w:tc>
      </w:tr>
      <w:tr w:rsidR="00371684" w:rsidRPr="00661924" w14:paraId="5D2E5EE1"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5055E6" w14:textId="77777777" w:rsidR="00371684" w:rsidRPr="00661924" w:rsidRDefault="00371684" w:rsidP="001107EF">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2FC33F7"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627BA7" w14:textId="77777777" w:rsidR="00371684" w:rsidRPr="00661924" w:rsidRDefault="00371684" w:rsidP="001107EF">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TBS.2-2</w:t>
            </w:r>
          </w:p>
        </w:tc>
      </w:tr>
    </w:tbl>
    <w:p w14:paraId="56FAB3D5" w14:textId="77777777" w:rsidR="00371684" w:rsidRPr="00661924" w:rsidRDefault="00371684" w:rsidP="00371684">
      <w:pPr>
        <w:overflowPunct w:val="0"/>
        <w:autoSpaceDE w:val="0"/>
        <w:autoSpaceDN w:val="0"/>
        <w:adjustRightInd w:val="0"/>
        <w:textAlignment w:val="baseline"/>
      </w:pPr>
    </w:p>
    <w:p w14:paraId="4D35B0E1" w14:textId="49BBE161" w:rsidR="00371684" w:rsidRDefault="00371684" w:rsidP="00371684">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Pr>
          <w:sz w:val="24"/>
          <w:szCs w:val="24"/>
          <w:highlight w:val="yellow"/>
        </w:rPr>
        <w:t>EIGHTH</w:t>
      </w:r>
      <w:r w:rsidRPr="00526ACA">
        <w:rPr>
          <w:sz w:val="24"/>
          <w:szCs w:val="24"/>
          <w:highlight w:val="yellow"/>
        </w:rPr>
        <w:t xml:space="preserve"> CHANGE ************************</w:t>
      </w:r>
    </w:p>
    <w:p w14:paraId="1FCF7870" w14:textId="6FE7D3A4" w:rsidR="00371684" w:rsidRDefault="00371684" w:rsidP="00371684">
      <w:pPr>
        <w:rPr>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Pr>
          <w:sz w:val="24"/>
          <w:szCs w:val="24"/>
          <w:highlight w:val="yellow"/>
        </w:rPr>
        <w:t>NINTH</w:t>
      </w:r>
      <w:r w:rsidRPr="00526ACA">
        <w:rPr>
          <w:sz w:val="24"/>
          <w:szCs w:val="24"/>
          <w:highlight w:val="yellow"/>
        </w:rPr>
        <w:t xml:space="preserve"> CHANGE ************************</w:t>
      </w:r>
    </w:p>
    <w:p w14:paraId="53F7F60A" w14:textId="77777777" w:rsidR="00371684" w:rsidRPr="00661924" w:rsidRDefault="00371684" w:rsidP="00371684">
      <w:pPr>
        <w:pStyle w:val="TH"/>
        <w:rPr>
          <w:lang w:eastAsia="zh-CN"/>
        </w:rPr>
      </w:pPr>
      <w:r w:rsidRPr="00661924">
        <w:rPr>
          <w:rFonts w:hint="eastAsia"/>
        </w:rPr>
        <w:t>Table 6.2.</w:t>
      </w:r>
      <w:r w:rsidRPr="00661924">
        <w:rPr>
          <w:rFonts w:hint="eastAsia"/>
          <w:lang w:eastAsia="zh-CN"/>
        </w:rPr>
        <w:t>3</w:t>
      </w:r>
      <w:r w:rsidRPr="00661924">
        <w:rPr>
          <w:rFonts w:hint="eastAsia"/>
        </w:rPr>
        <w:t>.1.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71684" w:rsidRPr="00661924" w14:paraId="6628529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A6C927" w14:textId="77777777" w:rsidR="00371684" w:rsidRPr="00661924" w:rsidRDefault="00371684" w:rsidP="001107EF">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7FD01C" w14:textId="77777777" w:rsidR="00371684" w:rsidRPr="00661924" w:rsidRDefault="00371684" w:rsidP="001107EF">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15F8E14" w14:textId="77777777" w:rsidR="00371684" w:rsidRPr="00661924" w:rsidRDefault="00371684" w:rsidP="001107EF">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9DA48D2" w14:textId="77777777" w:rsidR="00371684" w:rsidRPr="00661924" w:rsidRDefault="00371684" w:rsidP="001107EF">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371684" w:rsidRPr="00661924" w14:paraId="116717D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F459F2" w14:textId="77777777" w:rsidR="00371684" w:rsidRPr="00661924" w:rsidRDefault="00371684" w:rsidP="001107EF">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2B6784" w14:textId="77777777" w:rsidR="00371684" w:rsidRPr="00661924" w:rsidRDefault="00371684" w:rsidP="001107EF">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EFB2F"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10</w:t>
            </w:r>
          </w:p>
        </w:tc>
      </w:tr>
      <w:tr w:rsidR="00371684" w:rsidRPr="00661924" w14:paraId="096A75EE"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942F5" w14:textId="77777777" w:rsidR="00371684" w:rsidRPr="00661924" w:rsidRDefault="00371684" w:rsidP="001107EF">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5A73EA" w14:textId="77777777" w:rsidR="00371684" w:rsidRPr="00661924" w:rsidRDefault="00371684" w:rsidP="001107EF">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1DB9B7"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rPr>
              <w:t>15</w:t>
            </w:r>
          </w:p>
        </w:tc>
      </w:tr>
      <w:tr w:rsidR="00371684" w:rsidRPr="00661924" w14:paraId="0DE46814"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3AD3C5" w14:textId="77777777" w:rsidR="00371684" w:rsidRPr="00661924" w:rsidRDefault="00371684" w:rsidP="001107EF">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DB2220"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9259A"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FDD</w:t>
            </w:r>
          </w:p>
        </w:tc>
      </w:tr>
      <w:tr w:rsidR="00371684" w:rsidRPr="00661924" w14:paraId="6803BD6F"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7986A9" w14:textId="77777777" w:rsidR="00371684" w:rsidRPr="00661924" w:rsidRDefault="00371684" w:rsidP="001107EF">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2FA821" w14:textId="77777777" w:rsidR="00371684" w:rsidRPr="00661924" w:rsidRDefault="00371684" w:rsidP="001107EF">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A51F6AC" w14:textId="77777777" w:rsidR="00371684" w:rsidRPr="00661924" w:rsidRDefault="00371684" w:rsidP="001107EF">
            <w:pPr>
              <w:keepNext/>
              <w:keepLines/>
              <w:spacing w:after="0"/>
              <w:jc w:val="center"/>
              <w:rPr>
                <w:rFonts w:ascii="Arial" w:hAnsi="Arial"/>
                <w:sz w:val="18"/>
                <w:lang w:eastAsia="zh-CN"/>
              </w:rPr>
            </w:pPr>
            <w:r w:rsidRPr="00661924" w:rsidDel="0020434D">
              <w:rPr>
                <w:rFonts w:ascii="Arial" w:hAnsi="Arial" w:cs="Arial"/>
                <w:sz w:val="18"/>
                <w:lang w:eastAsia="zh-CN"/>
              </w:rPr>
              <w:t xml:space="preserve"> </w:t>
            </w:r>
            <w:r w:rsidRPr="00661924">
              <w:rPr>
                <w:rFonts w:ascii="Arial"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2570E18E" w14:textId="77777777" w:rsidR="00371684" w:rsidRPr="00661924" w:rsidRDefault="00371684" w:rsidP="001107EF">
            <w:pPr>
              <w:keepNext/>
              <w:keepLines/>
              <w:spacing w:after="0"/>
              <w:jc w:val="center"/>
              <w:rPr>
                <w:rFonts w:ascii="Arial" w:hAnsi="Arial"/>
                <w:sz w:val="18"/>
              </w:rPr>
            </w:pPr>
            <w:r w:rsidRPr="00661924" w:rsidDel="0020434D">
              <w:rPr>
                <w:rFonts w:ascii="Arial" w:hAnsi="Arial" w:cs="Arial"/>
                <w:sz w:val="18"/>
                <w:lang w:eastAsia="zh-CN"/>
              </w:rPr>
              <w:t xml:space="preserve"> </w:t>
            </w:r>
            <w:r w:rsidRPr="00661924">
              <w:rPr>
                <w:rFonts w:ascii="Arial"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7689B97B" w14:textId="77777777" w:rsidR="00371684" w:rsidRPr="00661924" w:rsidRDefault="00371684" w:rsidP="001107EF">
            <w:pPr>
              <w:keepNext/>
              <w:keepLines/>
              <w:spacing w:after="0"/>
              <w:jc w:val="center"/>
              <w:rPr>
                <w:rFonts w:ascii="Arial" w:hAnsi="Arial"/>
                <w:sz w:val="18"/>
                <w:lang w:eastAsia="zh-CN"/>
              </w:rPr>
            </w:pPr>
            <w:r w:rsidRPr="00661924" w:rsidDel="0020434D">
              <w:rPr>
                <w:rFonts w:ascii="Arial" w:hAnsi="Arial" w:cs="Arial"/>
                <w:sz w:val="18"/>
                <w:lang w:eastAsia="zh-CN"/>
              </w:rPr>
              <w:t xml:space="preserve"> </w:t>
            </w:r>
            <w:r w:rsidRPr="00661924">
              <w:rPr>
                <w:rFonts w:ascii="Arial"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C9DAD08" w14:textId="77777777" w:rsidR="00371684" w:rsidRPr="00661924" w:rsidRDefault="00371684" w:rsidP="001107EF">
            <w:pPr>
              <w:keepNext/>
              <w:keepLines/>
              <w:spacing w:after="0"/>
              <w:jc w:val="center"/>
              <w:rPr>
                <w:rFonts w:ascii="Arial" w:hAnsi="Arial"/>
                <w:sz w:val="18"/>
                <w:lang w:eastAsia="zh-CN"/>
              </w:rPr>
            </w:pPr>
            <w:r w:rsidRPr="00661924" w:rsidDel="0020434D">
              <w:rPr>
                <w:rFonts w:ascii="Arial" w:hAnsi="Arial" w:cs="Arial"/>
                <w:sz w:val="18"/>
                <w:lang w:eastAsia="zh-CN"/>
              </w:rPr>
              <w:t xml:space="preserve"> </w:t>
            </w:r>
            <w:r w:rsidRPr="00661924">
              <w:rPr>
                <w:rFonts w:ascii="Arial" w:hAnsi="Arial" w:cs="Arial"/>
                <w:sz w:val="18"/>
                <w:lang w:eastAsia="zh-CN"/>
              </w:rPr>
              <w:t>10</w:t>
            </w:r>
          </w:p>
        </w:tc>
      </w:tr>
      <w:tr w:rsidR="00371684" w:rsidRPr="00661924" w14:paraId="2E50FBFC"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8727A2" w14:textId="77777777" w:rsidR="00371684" w:rsidRPr="00661924" w:rsidRDefault="00371684" w:rsidP="001107EF">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60869A9"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CA6351"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371684" w:rsidRPr="00661924" w14:paraId="37E9BD39"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DFB90D" w14:textId="77777777" w:rsidR="00371684" w:rsidRPr="00661924" w:rsidRDefault="00371684" w:rsidP="001107EF">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CB2500"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765D0"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sz w:val="18"/>
              </w:rPr>
              <w:t>2×</w:t>
            </w:r>
            <w:r w:rsidRPr="00661924">
              <w:rPr>
                <w:rFonts w:ascii="Arial" w:hAnsi="Arial" w:hint="eastAsia"/>
                <w:sz w:val="18"/>
                <w:lang w:eastAsia="zh-CN"/>
              </w:rPr>
              <w:t>4</w:t>
            </w:r>
          </w:p>
        </w:tc>
      </w:tr>
      <w:tr w:rsidR="00371684" w:rsidRPr="00661924" w14:paraId="5212385E"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0CF353" w14:textId="77777777" w:rsidR="00371684" w:rsidRPr="00661924" w:rsidRDefault="00371684" w:rsidP="001107EF">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4DF72CC"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3C610" w14:textId="77777777" w:rsidR="00371684" w:rsidRPr="00661924" w:rsidRDefault="00371684" w:rsidP="001107EF">
            <w:pPr>
              <w:keepNext/>
              <w:keepLines/>
              <w:spacing w:after="0"/>
              <w:jc w:val="center"/>
              <w:rPr>
                <w:rFonts w:ascii="Arial" w:hAnsi="Arial"/>
                <w:sz w:val="18"/>
              </w:rPr>
            </w:pPr>
            <w:r w:rsidRPr="00661924">
              <w:rPr>
                <w:rFonts w:ascii="Arial" w:hAnsi="Arial" w:cs="Arial" w:hint="eastAsia"/>
                <w:sz w:val="18"/>
                <w:lang w:eastAsia="zh-CN"/>
              </w:rPr>
              <w:t>XP High</w:t>
            </w:r>
          </w:p>
        </w:tc>
      </w:tr>
      <w:tr w:rsidR="00371684" w:rsidRPr="00661924" w14:paraId="55C212CE"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093ED9" w14:textId="77777777" w:rsidR="00371684" w:rsidRPr="00661924" w:rsidRDefault="00371684" w:rsidP="001107EF">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BCD65D"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7864DB"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371684" w:rsidRPr="00661924" w14:paraId="3BCA032C" w14:textId="77777777" w:rsidTr="001107EF">
        <w:trPr>
          <w:trHeight w:val="70"/>
        </w:trPr>
        <w:tc>
          <w:tcPr>
            <w:tcW w:w="1556" w:type="dxa"/>
            <w:vMerge w:val="restart"/>
            <w:tcBorders>
              <w:top w:val="single" w:sz="4" w:space="0" w:color="auto"/>
              <w:left w:val="single" w:sz="4" w:space="0" w:color="auto"/>
              <w:right w:val="single" w:sz="4" w:space="0" w:color="auto"/>
            </w:tcBorders>
            <w:vAlign w:val="center"/>
            <w:hideMark/>
          </w:tcPr>
          <w:p w14:paraId="11583C62" w14:textId="77777777" w:rsidR="00371684" w:rsidRPr="00661924" w:rsidRDefault="00371684" w:rsidP="001107EF">
            <w:pPr>
              <w:keepNext/>
              <w:keepLines/>
              <w:spacing w:after="0"/>
              <w:rPr>
                <w:rFonts w:ascii="Arial" w:hAnsi="Arial"/>
                <w:sz w:val="18"/>
              </w:rPr>
            </w:pPr>
            <w:r w:rsidRPr="00661924">
              <w:rPr>
                <w:rFonts w:ascii="Arial" w:hAnsi="Arial"/>
                <w:sz w:val="18"/>
              </w:rPr>
              <w:t>ZP CSI-RS configuration</w:t>
            </w:r>
          </w:p>
          <w:p w14:paraId="01114363"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52E0E5" w14:textId="77777777" w:rsidR="00371684" w:rsidRPr="00661924" w:rsidRDefault="00371684" w:rsidP="001107EF">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8A5FF3"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8FB972" w14:textId="77777777" w:rsidR="00371684" w:rsidRPr="00661924" w:rsidRDefault="00371684" w:rsidP="001107EF">
            <w:pPr>
              <w:keepNext/>
              <w:keepLines/>
              <w:spacing w:after="0"/>
              <w:jc w:val="center"/>
              <w:rPr>
                <w:rFonts w:ascii="Arial" w:hAnsi="Arial"/>
                <w:sz w:val="18"/>
              </w:rPr>
            </w:pPr>
            <w:r w:rsidRPr="00661924">
              <w:rPr>
                <w:rFonts w:ascii="Arial" w:hAnsi="Arial"/>
                <w:sz w:val="18"/>
              </w:rPr>
              <w:t>Periodic</w:t>
            </w:r>
          </w:p>
        </w:tc>
      </w:tr>
      <w:tr w:rsidR="00371684" w:rsidRPr="00661924" w14:paraId="3497063D" w14:textId="77777777" w:rsidTr="001107EF">
        <w:trPr>
          <w:trHeight w:val="70"/>
        </w:trPr>
        <w:tc>
          <w:tcPr>
            <w:tcW w:w="1556" w:type="dxa"/>
            <w:vMerge/>
            <w:tcBorders>
              <w:left w:val="single" w:sz="4" w:space="0" w:color="auto"/>
              <w:right w:val="single" w:sz="4" w:space="0" w:color="auto"/>
            </w:tcBorders>
            <w:vAlign w:val="center"/>
            <w:hideMark/>
          </w:tcPr>
          <w:p w14:paraId="4FE88C62"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5E6238" w14:textId="77777777" w:rsidR="00371684" w:rsidRPr="00661924" w:rsidRDefault="00371684" w:rsidP="001107EF">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EAD748"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51D64C"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4</w:t>
            </w:r>
          </w:p>
        </w:tc>
      </w:tr>
      <w:tr w:rsidR="00371684" w:rsidRPr="00661924" w14:paraId="427AD4FF" w14:textId="77777777" w:rsidTr="001107EF">
        <w:trPr>
          <w:trHeight w:val="70"/>
        </w:trPr>
        <w:tc>
          <w:tcPr>
            <w:tcW w:w="1556" w:type="dxa"/>
            <w:vMerge/>
            <w:tcBorders>
              <w:left w:val="single" w:sz="4" w:space="0" w:color="auto"/>
              <w:right w:val="single" w:sz="4" w:space="0" w:color="auto"/>
            </w:tcBorders>
            <w:vAlign w:val="center"/>
            <w:hideMark/>
          </w:tcPr>
          <w:p w14:paraId="20D729D4"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6C716B" w14:textId="77777777" w:rsidR="00371684" w:rsidRPr="00661924" w:rsidRDefault="00371684" w:rsidP="001107EF">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481A0B"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1C01B7" w14:textId="77777777" w:rsidR="00371684" w:rsidRPr="00661924" w:rsidRDefault="00371684" w:rsidP="001107EF">
            <w:pPr>
              <w:keepNext/>
              <w:keepLines/>
              <w:spacing w:after="0"/>
              <w:jc w:val="center"/>
              <w:rPr>
                <w:rFonts w:ascii="Arial" w:hAnsi="Arial"/>
                <w:sz w:val="18"/>
              </w:rPr>
            </w:pPr>
            <w:r w:rsidRPr="00661924">
              <w:rPr>
                <w:rFonts w:ascii="Arial" w:hAnsi="Arial"/>
                <w:sz w:val="18"/>
              </w:rPr>
              <w:t>FD-CDM2</w:t>
            </w:r>
          </w:p>
        </w:tc>
      </w:tr>
      <w:tr w:rsidR="00371684" w:rsidRPr="00661924" w14:paraId="37372969" w14:textId="77777777" w:rsidTr="001107EF">
        <w:trPr>
          <w:trHeight w:val="70"/>
        </w:trPr>
        <w:tc>
          <w:tcPr>
            <w:tcW w:w="1556" w:type="dxa"/>
            <w:vMerge/>
            <w:tcBorders>
              <w:left w:val="single" w:sz="4" w:space="0" w:color="auto"/>
              <w:right w:val="single" w:sz="4" w:space="0" w:color="auto"/>
            </w:tcBorders>
            <w:vAlign w:val="center"/>
            <w:hideMark/>
          </w:tcPr>
          <w:p w14:paraId="7D4A1CDD"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424F83" w14:textId="77777777" w:rsidR="00371684" w:rsidRPr="00661924" w:rsidRDefault="00371684" w:rsidP="001107EF">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F10691"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95C86F" w14:textId="77777777" w:rsidR="00371684" w:rsidRPr="00661924" w:rsidRDefault="00371684" w:rsidP="001107EF">
            <w:pPr>
              <w:keepNext/>
              <w:keepLines/>
              <w:spacing w:after="0"/>
              <w:jc w:val="center"/>
              <w:rPr>
                <w:rFonts w:ascii="Arial" w:hAnsi="Arial"/>
                <w:sz w:val="18"/>
              </w:rPr>
            </w:pPr>
            <w:r w:rsidRPr="00661924">
              <w:rPr>
                <w:rFonts w:ascii="Arial" w:hAnsi="Arial"/>
                <w:sz w:val="18"/>
              </w:rPr>
              <w:t>1</w:t>
            </w:r>
          </w:p>
        </w:tc>
      </w:tr>
      <w:tr w:rsidR="00371684" w:rsidRPr="00661924" w14:paraId="04799358" w14:textId="77777777" w:rsidTr="001107EF">
        <w:trPr>
          <w:trHeight w:val="70"/>
        </w:trPr>
        <w:tc>
          <w:tcPr>
            <w:tcW w:w="1556" w:type="dxa"/>
            <w:vMerge/>
            <w:tcBorders>
              <w:left w:val="single" w:sz="4" w:space="0" w:color="auto"/>
              <w:right w:val="single" w:sz="4" w:space="0" w:color="auto"/>
            </w:tcBorders>
            <w:vAlign w:val="center"/>
            <w:hideMark/>
          </w:tcPr>
          <w:p w14:paraId="5A3C67E0"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69E832" w14:textId="65C67B64" w:rsidR="00371684" w:rsidRPr="00661924" w:rsidRDefault="00371684" w:rsidP="001107EF">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ins w:id="54" w:author="Jiakai Shi" w:date="2021-08-04T13:31:00Z">
              <w:r w:rsidR="009F508E" w:rsidRPr="009F508E">
                <w:rPr>
                  <w:rFonts w:ascii="Arial" w:hAnsi="Arial"/>
                  <w:sz w:val="18"/>
                  <w:rPrChange w:id="55" w:author="Jiakai Shi" w:date="2021-08-04T13:31:00Z">
                    <w:rPr>
                      <w:rFonts w:ascii="Arial" w:hAnsi="Arial"/>
                      <w:sz w:val="18"/>
                      <w:vertAlign w:val="subscript"/>
                    </w:rPr>
                  </w:rPrChange>
                </w:rPr>
                <w:t>,k</w:t>
              </w:r>
              <w:r w:rsidR="009F508E">
                <w:rPr>
                  <w:rFonts w:ascii="Arial" w:hAnsi="Arial"/>
                  <w:sz w:val="18"/>
                  <w:vertAlign w:val="subscript"/>
                </w:rPr>
                <w:t>1</w:t>
              </w:r>
            </w:ins>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BFDAE9E"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209ED1" w14:textId="59665C7C" w:rsidR="00371684" w:rsidRPr="00661924" w:rsidRDefault="009F508E" w:rsidP="001107EF">
            <w:pPr>
              <w:keepNext/>
              <w:keepLines/>
              <w:spacing w:after="0"/>
              <w:jc w:val="center"/>
              <w:rPr>
                <w:rFonts w:ascii="Arial" w:hAnsi="Arial"/>
                <w:sz w:val="18"/>
                <w:lang w:eastAsia="zh-CN"/>
              </w:rPr>
            </w:pPr>
            <w:ins w:id="56" w:author="Jiakai Shi" w:date="2021-08-04T13:31:00Z">
              <w:r>
                <w:rPr>
                  <w:rFonts w:ascii="Arial" w:hAnsi="Arial"/>
                  <w:sz w:val="18"/>
                  <w:lang w:eastAsia="zh-CN"/>
                </w:rPr>
                <w:t>Row 5,(4,-)</w:t>
              </w:r>
            </w:ins>
            <w:del w:id="57" w:author="Jiakai Shi" w:date="2021-08-04T13:31:00Z">
              <w:r w:rsidR="00371684" w:rsidRPr="00661924" w:rsidDel="009F508E">
                <w:rPr>
                  <w:rFonts w:ascii="Arial" w:hAnsi="Arial" w:hint="eastAsia"/>
                  <w:sz w:val="18"/>
                  <w:lang w:eastAsia="zh-CN"/>
                </w:rPr>
                <w:delText>Row 5,4</w:delText>
              </w:r>
            </w:del>
          </w:p>
        </w:tc>
      </w:tr>
      <w:tr w:rsidR="00371684" w:rsidRPr="00661924" w14:paraId="108F547F" w14:textId="77777777" w:rsidTr="001107EF">
        <w:trPr>
          <w:trHeight w:val="70"/>
        </w:trPr>
        <w:tc>
          <w:tcPr>
            <w:tcW w:w="1556" w:type="dxa"/>
            <w:vMerge/>
            <w:tcBorders>
              <w:left w:val="single" w:sz="4" w:space="0" w:color="auto"/>
              <w:right w:val="single" w:sz="4" w:space="0" w:color="auto"/>
            </w:tcBorders>
            <w:vAlign w:val="center"/>
            <w:hideMark/>
          </w:tcPr>
          <w:p w14:paraId="47163B29"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E86378" w14:textId="77777777" w:rsidR="00371684" w:rsidRPr="00661924" w:rsidRDefault="00371684" w:rsidP="001107EF">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3CC8B1"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EBD677"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9</w:t>
            </w:r>
          </w:p>
        </w:tc>
      </w:tr>
      <w:tr w:rsidR="00371684" w:rsidRPr="00661924" w14:paraId="6EEC2A3F" w14:textId="77777777" w:rsidTr="001107EF">
        <w:trPr>
          <w:trHeight w:val="70"/>
        </w:trPr>
        <w:tc>
          <w:tcPr>
            <w:tcW w:w="1556" w:type="dxa"/>
            <w:vMerge/>
            <w:tcBorders>
              <w:left w:val="single" w:sz="4" w:space="0" w:color="auto"/>
              <w:bottom w:val="single" w:sz="4" w:space="0" w:color="auto"/>
              <w:right w:val="single" w:sz="4" w:space="0" w:color="auto"/>
            </w:tcBorders>
            <w:vAlign w:val="center"/>
            <w:hideMark/>
          </w:tcPr>
          <w:p w14:paraId="65A95604"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C55B50A" w14:textId="77777777" w:rsidR="00371684" w:rsidRPr="00661924" w:rsidRDefault="00371684" w:rsidP="001107EF">
            <w:pPr>
              <w:keepNext/>
              <w:keepLines/>
              <w:spacing w:after="0"/>
              <w:rPr>
                <w:rFonts w:ascii="Arial" w:hAnsi="Arial"/>
                <w:sz w:val="18"/>
              </w:rPr>
            </w:pPr>
            <w:r w:rsidRPr="00661924">
              <w:rPr>
                <w:rFonts w:ascii="Arial" w:hAnsi="Arial"/>
                <w:sz w:val="18"/>
              </w:rPr>
              <w:t>CSI-RS</w:t>
            </w:r>
          </w:p>
          <w:p w14:paraId="6F0F1573" w14:textId="77777777" w:rsidR="00371684" w:rsidRPr="00661924" w:rsidRDefault="00371684"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B6CE4C" w14:textId="77777777" w:rsidR="00371684" w:rsidRPr="00661924" w:rsidRDefault="00371684"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14F447"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5/1</w:t>
            </w:r>
          </w:p>
        </w:tc>
      </w:tr>
      <w:tr w:rsidR="00371684" w:rsidRPr="00661924" w14:paraId="526BF036" w14:textId="77777777" w:rsidTr="001107EF">
        <w:trPr>
          <w:trHeight w:val="70"/>
        </w:trPr>
        <w:tc>
          <w:tcPr>
            <w:tcW w:w="1556" w:type="dxa"/>
            <w:vMerge w:val="restart"/>
            <w:tcBorders>
              <w:top w:val="single" w:sz="4" w:space="0" w:color="auto"/>
              <w:left w:val="single" w:sz="4" w:space="0" w:color="auto"/>
              <w:right w:val="single" w:sz="4" w:space="0" w:color="auto"/>
            </w:tcBorders>
            <w:vAlign w:val="center"/>
            <w:hideMark/>
          </w:tcPr>
          <w:p w14:paraId="751DA6CC" w14:textId="77777777" w:rsidR="00371684" w:rsidRPr="00661924" w:rsidRDefault="00371684" w:rsidP="001107EF">
            <w:pPr>
              <w:keepNext/>
              <w:keepLines/>
              <w:spacing w:after="0"/>
              <w:rPr>
                <w:rFonts w:ascii="Arial" w:hAnsi="Arial"/>
                <w:sz w:val="18"/>
              </w:rPr>
            </w:pPr>
            <w:r w:rsidRPr="00661924">
              <w:rPr>
                <w:rFonts w:ascii="Arial" w:hAnsi="Arial"/>
                <w:sz w:val="18"/>
              </w:rPr>
              <w:t>NZP CSI-RS for CSI acquisition</w:t>
            </w:r>
          </w:p>
          <w:p w14:paraId="0D94E051"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6E2ED0" w14:textId="77777777" w:rsidR="00371684" w:rsidRPr="00661924" w:rsidRDefault="00371684" w:rsidP="001107EF">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069B8E"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A870D" w14:textId="77777777" w:rsidR="00371684" w:rsidRPr="00661924" w:rsidRDefault="00371684" w:rsidP="001107EF">
            <w:pPr>
              <w:keepNext/>
              <w:keepLines/>
              <w:spacing w:after="0"/>
              <w:jc w:val="center"/>
              <w:rPr>
                <w:rFonts w:ascii="Arial" w:hAnsi="Arial"/>
                <w:sz w:val="18"/>
              </w:rPr>
            </w:pPr>
            <w:r w:rsidRPr="00661924">
              <w:rPr>
                <w:rFonts w:ascii="Arial" w:hAnsi="Arial"/>
                <w:sz w:val="18"/>
              </w:rPr>
              <w:t>Periodic</w:t>
            </w:r>
          </w:p>
        </w:tc>
      </w:tr>
      <w:tr w:rsidR="00371684" w:rsidRPr="00661924" w14:paraId="7CCC4188" w14:textId="77777777" w:rsidTr="001107EF">
        <w:trPr>
          <w:trHeight w:val="70"/>
        </w:trPr>
        <w:tc>
          <w:tcPr>
            <w:tcW w:w="1556" w:type="dxa"/>
            <w:vMerge/>
            <w:tcBorders>
              <w:left w:val="single" w:sz="4" w:space="0" w:color="auto"/>
              <w:right w:val="single" w:sz="4" w:space="0" w:color="auto"/>
            </w:tcBorders>
            <w:vAlign w:val="center"/>
          </w:tcPr>
          <w:p w14:paraId="11EB3670"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9432F8" w14:textId="77777777" w:rsidR="00371684" w:rsidRPr="00661924" w:rsidRDefault="00371684" w:rsidP="001107EF">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74041F"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F03AA" w14:textId="77777777" w:rsidR="00371684" w:rsidRPr="00661924" w:rsidRDefault="00371684" w:rsidP="001107EF">
            <w:pPr>
              <w:keepNext/>
              <w:keepLines/>
              <w:spacing w:after="0"/>
              <w:jc w:val="center"/>
              <w:rPr>
                <w:rFonts w:ascii="Arial" w:hAnsi="Arial"/>
                <w:sz w:val="18"/>
                <w:lang w:val="en-US"/>
              </w:rPr>
            </w:pPr>
            <w:r w:rsidRPr="00661924">
              <w:rPr>
                <w:rFonts w:ascii="Arial" w:hAnsi="Arial" w:hint="eastAsia"/>
                <w:sz w:val="18"/>
                <w:lang w:eastAsia="zh-CN"/>
              </w:rPr>
              <w:t>2</w:t>
            </w:r>
          </w:p>
        </w:tc>
      </w:tr>
      <w:tr w:rsidR="00371684" w:rsidRPr="00661924" w14:paraId="5D926866" w14:textId="77777777" w:rsidTr="001107EF">
        <w:trPr>
          <w:trHeight w:val="70"/>
        </w:trPr>
        <w:tc>
          <w:tcPr>
            <w:tcW w:w="1556" w:type="dxa"/>
            <w:vMerge/>
            <w:tcBorders>
              <w:left w:val="single" w:sz="4" w:space="0" w:color="auto"/>
              <w:right w:val="single" w:sz="4" w:space="0" w:color="auto"/>
            </w:tcBorders>
            <w:vAlign w:val="center"/>
            <w:hideMark/>
          </w:tcPr>
          <w:p w14:paraId="42FB0820"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738812" w14:textId="77777777" w:rsidR="00371684" w:rsidRPr="00661924" w:rsidRDefault="00371684" w:rsidP="001107EF">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237E936"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FAB22D" w14:textId="77777777" w:rsidR="00371684" w:rsidRPr="00661924" w:rsidRDefault="00371684" w:rsidP="001107EF">
            <w:pPr>
              <w:keepNext/>
              <w:keepLines/>
              <w:spacing w:after="0"/>
              <w:jc w:val="center"/>
              <w:rPr>
                <w:rFonts w:ascii="Arial" w:hAnsi="Arial"/>
                <w:sz w:val="18"/>
              </w:rPr>
            </w:pPr>
            <w:r w:rsidRPr="00661924">
              <w:rPr>
                <w:rFonts w:ascii="Arial" w:hAnsi="Arial"/>
                <w:sz w:val="18"/>
              </w:rPr>
              <w:t>FD-CDM2</w:t>
            </w:r>
          </w:p>
        </w:tc>
      </w:tr>
      <w:tr w:rsidR="00371684" w:rsidRPr="00661924" w14:paraId="4EB7C5BA" w14:textId="77777777" w:rsidTr="001107EF">
        <w:trPr>
          <w:trHeight w:val="70"/>
        </w:trPr>
        <w:tc>
          <w:tcPr>
            <w:tcW w:w="1556" w:type="dxa"/>
            <w:vMerge/>
            <w:tcBorders>
              <w:left w:val="single" w:sz="4" w:space="0" w:color="auto"/>
              <w:right w:val="single" w:sz="4" w:space="0" w:color="auto"/>
            </w:tcBorders>
            <w:vAlign w:val="center"/>
            <w:hideMark/>
          </w:tcPr>
          <w:p w14:paraId="54BBFB27"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9EE8CD" w14:textId="77777777" w:rsidR="00371684" w:rsidRPr="00661924" w:rsidRDefault="00371684" w:rsidP="001107EF">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55CDF3"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CAB612" w14:textId="77777777" w:rsidR="00371684" w:rsidRPr="00661924" w:rsidRDefault="00371684" w:rsidP="001107EF">
            <w:pPr>
              <w:keepNext/>
              <w:keepLines/>
              <w:spacing w:after="0"/>
              <w:jc w:val="center"/>
              <w:rPr>
                <w:rFonts w:ascii="Arial" w:hAnsi="Arial"/>
                <w:sz w:val="18"/>
              </w:rPr>
            </w:pPr>
            <w:r w:rsidRPr="00661924">
              <w:rPr>
                <w:rFonts w:ascii="Arial" w:hAnsi="Arial"/>
                <w:sz w:val="18"/>
              </w:rPr>
              <w:t>1</w:t>
            </w:r>
          </w:p>
        </w:tc>
      </w:tr>
      <w:tr w:rsidR="00371684" w:rsidRPr="00661924" w14:paraId="23CF054F" w14:textId="77777777" w:rsidTr="001107EF">
        <w:trPr>
          <w:trHeight w:val="70"/>
        </w:trPr>
        <w:tc>
          <w:tcPr>
            <w:tcW w:w="1556" w:type="dxa"/>
            <w:vMerge/>
            <w:tcBorders>
              <w:left w:val="single" w:sz="4" w:space="0" w:color="auto"/>
              <w:right w:val="single" w:sz="4" w:space="0" w:color="auto"/>
            </w:tcBorders>
            <w:vAlign w:val="center"/>
            <w:hideMark/>
          </w:tcPr>
          <w:p w14:paraId="7B294DB4" w14:textId="77777777" w:rsidR="00371684" w:rsidRPr="00661924" w:rsidRDefault="00371684" w:rsidP="001107EF">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96EA1F" w14:textId="77777777" w:rsidR="00371684" w:rsidRPr="00661924" w:rsidRDefault="00371684" w:rsidP="001107EF">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AA0B1A8"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CC4063"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Row 3,(6,-)</w:t>
            </w:r>
          </w:p>
        </w:tc>
      </w:tr>
      <w:tr w:rsidR="00371684" w:rsidRPr="00661924" w14:paraId="72B440DC" w14:textId="77777777" w:rsidTr="001107EF">
        <w:trPr>
          <w:trHeight w:val="70"/>
        </w:trPr>
        <w:tc>
          <w:tcPr>
            <w:tcW w:w="1556" w:type="dxa"/>
            <w:vMerge/>
            <w:tcBorders>
              <w:left w:val="single" w:sz="4" w:space="0" w:color="auto"/>
              <w:right w:val="single" w:sz="4" w:space="0" w:color="auto"/>
            </w:tcBorders>
            <w:vAlign w:val="center"/>
            <w:hideMark/>
          </w:tcPr>
          <w:p w14:paraId="580B7E64"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CA23C" w14:textId="77777777" w:rsidR="00371684" w:rsidRPr="00661924" w:rsidRDefault="00371684" w:rsidP="001107EF">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E8C4D2"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36AC8"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13</w:t>
            </w:r>
          </w:p>
        </w:tc>
      </w:tr>
      <w:tr w:rsidR="00371684" w:rsidRPr="00661924" w14:paraId="06D4D02F" w14:textId="77777777" w:rsidTr="001107EF">
        <w:trPr>
          <w:trHeight w:val="70"/>
        </w:trPr>
        <w:tc>
          <w:tcPr>
            <w:tcW w:w="1556" w:type="dxa"/>
            <w:vMerge/>
            <w:tcBorders>
              <w:left w:val="single" w:sz="4" w:space="0" w:color="auto"/>
              <w:bottom w:val="single" w:sz="4" w:space="0" w:color="auto"/>
              <w:right w:val="single" w:sz="4" w:space="0" w:color="auto"/>
            </w:tcBorders>
            <w:vAlign w:val="center"/>
          </w:tcPr>
          <w:p w14:paraId="08293FB2"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D483C" w14:textId="77777777" w:rsidR="00371684" w:rsidRPr="00661924" w:rsidRDefault="00371684" w:rsidP="001107EF">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2E4904F5" w14:textId="77777777" w:rsidR="00371684" w:rsidRPr="00661924" w:rsidRDefault="00371684"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4FF8B4" w14:textId="77777777" w:rsidR="00371684" w:rsidRPr="00661924" w:rsidRDefault="00371684"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04F918"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5/1</w:t>
            </w:r>
          </w:p>
        </w:tc>
      </w:tr>
      <w:tr w:rsidR="00371684" w:rsidRPr="00661924" w14:paraId="0013CD96" w14:textId="77777777" w:rsidTr="001107EF">
        <w:trPr>
          <w:trHeight w:val="70"/>
        </w:trPr>
        <w:tc>
          <w:tcPr>
            <w:tcW w:w="1556" w:type="dxa"/>
            <w:vMerge w:val="restart"/>
            <w:tcBorders>
              <w:left w:val="single" w:sz="4" w:space="0" w:color="auto"/>
              <w:right w:val="single" w:sz="4" w:space="0" w:color="auto"/>
            </w:tcBorders>
            <w:vAlign w:val="center"/>
          </w:tcPr>
          <w:p w14:paraId="2D4352F9" w14:textId="77777777" w:rsidR="00371684" w:rsidRPr="00661924" w:rsidRDefault="00371684" w:rsidP="001107EF">
            <w:pPr>
              <w:keepNext/>
              <w:keepLines/>
              <w:spacing w:after="0"/>
              <w:rPr>
                <w:rFonts w:ascii="Arial" w:hAnsi="Arial"/>
                <w:sz w:val="18"/>
              </w:rPr>
            </w:pPr>
            <w:bookmarkStart w:id="58" w:name="_Hlk19887282"/>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AD2E145" w14:textId="77777777" w:rsidR="00371684" w:rsidRPr="00661924" w:rsidRDefault="00371684" w:rsidP="001107EF">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718BA21"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96851"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371684" w:rsidRPr="00661924" w14:paraId="32B6B241" w14:textId="77777777" w:rsidTr="001107EF">
        <w:trPr>
          <w:trHeight w:val="70"/>
        </w:trPr>
        <w:tc>
          <w:tcPr>
            <w:tcW w:w="1556" w:type="dxa"/>
            <w:vMerge/>
            <w:tcBorders>
              <w:left w:val="single" w:sz="4" w:space="0" w:color="auto"/>
              <w:right w:val="single" w:sz="4" w:space="0" w:color="auto"/>
            </w:tcBorders>
            <w:vAlign w:val="center"/>
            <w:hideMark/>
          </w:tcPr>
          <w:p w14:paraId="12C2A506"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0418D21" w14:textId="77777777" w:rsidR="00371684" w:rsidRPr="00661924" w:rsidRDefault="00371684" w:rsidP="001107EF">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DD00A16"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FF996"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0</w:t>
            </w:r>
          </w:p>
        </w:tc>
      </w:tr>
      <w:tr w:rsidR="00371684" w:rsidRPr="00661924" w14:paraId="63B3E010" w14:textId="77777777" w:rsidTr="001107EF">
        <w:trPr>
          <w:trHeight w:val="70"/>
        </w:trPr>
        <w:tc>
          <w:tcPr>
            <w:tcW w:w="1556" w:type="dxa"/>
            <w:vMerge/>
            <w:tcBorders>
              <w:left w:val="single" w:sz="4" w:space="0" w:color="auto"/>
              <w:right w:val="single" w:sz="4" w:space="0" w:color="auto"/>
            </w:tcBorders>
            <w:vAlign w:val="center"/>
            <w:hideMark/>
          </w:tcPr>
          <w:p w14:paraId="25E13B63"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CAFFB4A" w14:textId="77777777" w:rsidR="00371684" w:rsidRPr="00661924" w:rsidRDefault="00371684" w:rsidP="001107EF">
            <w:pPr>
              <w:keepNext/>
              <w:keepLines/>
              <w:spacing w:after="0"/>
              <w:rPr>
                <w:rFonts w:ascii="Arial" w:hAnsi="Arial"/>
                <w:sz w:val="18"/>
              </w:rPr>
            </w:pPr>
            <w:r w:rsidRPr="00661924">
              <w:rPr>
                <w:rFonts w:ascii="Arial" w:hAnsi="Arial"/>
                <w:sz w:val="18"/>
              </w:rPr>
              <w:t>CSI-IM Resource Mapping</w:t>
            </w:r>
          </w:p>
          <w:p w14:paraId="164813D0" w14:textId="77777777" w:rsidR="00371684" w:rsidRPr="00661924" w:rsidRDefault="00371684" w:rsidP="001107EF">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662CC271" w14:textId="77777777" w:rsidR="00371684" w:rsidRPr="00661924" w:rsidRDefault="00371684" w:rsidP="001107EF">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E2C4583"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7391F9" w14:textId="77777777" w:rsidR="00371684" w:rsidRPr="00661924" w:rsidRDefault="00371684" w:rsidP="001107EF">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371684" w:rsidRPr="00661924" w14:paraId="3248A0BD" w14:textId="77777777" w:rsidTr="001107EF">
        <w:trPr>
          <w:trHeight w:val="70"/>
        </w:trPr>
        <w:tc>
          <w:tcPr>
            <w:tcW w:w="1556" w:type="dxa"/>
            <w:vMerge/>
            <w:tcBorders>
              <w:left w:val="single" w:sz="4" w:space="0" w:color="auto"/>
              <w:bottom w:val="single" w:sz="4" w:space="0" w:color="auto"/>
              <w:right w:val="single" w:sz="4" w:space="0" w:color="auto"/>
            </w:tcBorders>
            <w:vAlign w:val="center"/>
            <w:hideMark/>
          </w:tcPr>
          <w:p w14:paraId="06A7A127"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7DE18C0" w14:textId="77777777" w:rsidR="00371684" w:rsidRPr="00661924" w:rsidRDefault="00371684" w:rsidP="001107EF">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4E6877CF" w14:textId="77777777" w:rsidR="00371684" w:rsidRPr="00661924" w:rsidRDefault="00371684"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C915EB" w14:textId="77777777" w:rsidR="00371684" w:rsidRPr="00661924" w:rsidRDefault="00371684"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AAA6A"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5/1</w:t>
            </w:r>
          </w:p>
        </w:tc>
      </w:tr>
      <w:bookmarkEnd w:id="58"/>
      <w:tr w:rsidR="00371684" w:rsidRPr="00661924" w14:paraId="10F40B23"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4B52CC"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B41150"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8DC31" w14:textId="77777777" w:rsidR="00371684" w:rsidRPr="00661924" w:rsidRDefault="00371684" w:rsidP="001107EF">
            <w:pPr>
              <w:keepNext/>
              <w:keepLines/>
              <w:spacing w:after="0"/>
              <w:jc w:val="center"/>
              <w:rPr>
                <w:rFonts w:ascii="Arial" w:hAnsi="Arial"/>
                <w:sz w:val="18"/>
              </w:rPr>
            </w:pPr>
            <w:r w:rsidRPr="00661924">
              <w:rPr>
                <w:rFonts w:ascii="Arial" w:hAnsi="Arial"/>
                <w:sz w:val="18"/>
              </w:rPr>
              <w:t>Periodic</w:t>
            </w:r>
          </w:p>
        </w:tc>
      </w:tr>
      <w:tr w:rsidR="00371684" w:rsidRPr="00661924" w14:paraId="30E3713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5BEE31" w14:textId="77777777" w:rsidR="00371684" w:rsidRPr="00661924" w:rsidRDefault="00371684" w:rsidP="001107EF">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ACDBBA5"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48DDE"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371684" w:rsidRPr="00661924" w14:paraId="49C2965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7A1BBA"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866785"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3E0E97" w14:textId="77777777" w:rsidR="00371684" w:rsidRPr="00661924" w:rsidRDefault="00371684" w:rsidP="001107EF">
            <w:pPr>
              <w:keepNext/>
              <w:keepLines/>
              <w:spacing w:after="0"/>
              <w:jc w:val="center"/>
              <w:rPr>
                <w:rFonts w:ascii="Arial" w:hAnsi="Arial"/>
                <w:sz w:val="18"/>
              </w:rPr>
            </w:pPr>
            <w:r w:rsidRPr="00661924">
              <w:rPr>
                <w:rFonts w:ascii="Arial" w:hAnsi="Arial"/>
                <w:sz w:val="18"/>
              </w:rPr>
              <w:t>cri-RI-PMI-CQI</w:t>
            </w:r>
          </w:p>
        </w:tc>
      </w:tr>
      <w:tr w:rsidR="00371684" w:rsidRPr="00661924" w14:paraId="30C326B2"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0D64A3"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DA986F"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69E48"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Not configured</w:t>
            </w:r>
          </w:p>
        </w:tc>
      </w:tr>
      <w:tr w:rsidR="00371684" w:rsidRPr="00661924" w14:paraId="7A974734"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B03BC7"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F21537"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4A33D"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Not configured</w:t>
            </w:r>
          </w:p>
        </w:tc>
      </w:tr>
      <w:tr w:rsidR="00371684" w:rsidRPr="00661924" w14:paraId="650C6C41"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939340"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84AD61"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C45BF" w14:textId="77777777" w:rsidR="00371684" w:rsidRPr="00661924" w:rsidRDefault="00371684" w:rsidP="001107EF">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371684" w:rsidRPr="00661924" w14:paraId="241DFA74"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A1D879"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FA7225"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F9EDA1" w14:textId="77777777" w:rsidR="00371684" w:rsidRPr="00661924" w:rsidRDefault="00371684" w:rsidP="001107EF">
            <w:pPr>
              <w:keepNext/>
              <w:keepLines/>
              <w:spacing w:after="0"/>
              <w:jc w:val="center"/>
              <w:rPr>
                <w:rFonts w:ascii="Arial" w:hAnsi="Arial"/>
                <w:sz w:val="18"/>
              </w:rPr>
            </w:pPr>
            <w:r w:rsidRPr="00661924">
              <w:rPr>
                <w:rFonts w:ascii="Arial" w:hAnsi="Arial"/>
                <w:sz w:val="18"/>
              </w:rPr>
              <w:t>Wideband</w:t>
            </w:r>
          </w:p>
        </w:tc>
      </w:tr>
      <w:tr w:rsidR="00371684" w:rsidRPr="00661924" w14:paraId="129193C6"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1DFA20" w14:textId="77777777" w:rsidR="00371684" w:rsidRPr="00661924" w:rsidRDefault="00371684" w:rsidP="001107EF">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2116A20" w14:textId="77777777" w:rsidR="00371684" w:rsidRPr="00661924" w:rsidRDefault="00371684" w:rsidP="001107EF">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138ED"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8</w:t>
            </w:r>
          </w:p>
        </w:tc>
      </w:tr>
      <w:tr w:rsidR="00371684" w:rsidRPr="00661924" w14:paraId="5100A751"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DEC4D4"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31F82A"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A6CE6" w14:textId="77777777" w:rsidR="00371684" w:rsidRPr="00661924" w:rsidDel="00DC359C" w:rsidRDefault="00371684" w:rsidP="001107EF">
            <w:pPr>
              <w:keepNext/>
              <w:keepLines/>
              <w:spacing w:after="0"/>
              <w:jc w:val="center"/>
              <w:rPr>
                <w:rFonts w:ascii="Arial" w:hAnsi="Arial"/>
                <w:sz w:val="18"/>
              </w:rPr>
            </w:pPr>
            <w:r w:rsidRPr="00661924">
              <w:rPr>
                <w:rFonts w:ascii="Arial" w:hAnsi="Arial"/>
                <w:sz w:val="18"/>
                <w:lang w:eastAsia="zh-CN"/>
              </w:rPr>
              <w:t>1111111</w:t>
            </w:r>
          </w:p>
        </w:tc>
      </w:tr>
      <w:tr w:rsidR="00371684" w:rsidRPr="00661924" w14:paraId="472E76D4"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1FC09E" w14:textId="77777777" w:rsidR="00371684" w:rsidRPr="00661924" w:rsidRDefault="00371684" w:rsidP="001107EF">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2D4058" w14:textId="77777777" w:rsidR="00371684" w:rsidRPr="00661924" w:rsidRDefault="00371684"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A4CBC"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0</w:t>
            </w:r>
          </w:p>
        </w:tc>
      </w:tr>
      <w:tr w:rsidR="00371684" w:rsidRPr="00661924" w14:paraId="275C7EFF"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17523"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479C8D"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DA915"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Not configured</w:t>
            </w:r>
          </w:p>
        </w:tc>
      </w:tr>
      <w:tr w:rsidR="00371684" w:rsidRPr="00661924" w14:paraId="0D46745A" w14:textId="77777777" w:rsidTr="001107EF">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80B390" w14:textId="77777777" w:rsidR="00371684" w:rsidRPr="00661924" w:rsidRDefault="00371684" w:rsidP="001107EF">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E755442" w14:textId="77777777" w:rsidR="00371684" w:rsidRPr="00661924" w:rsidRDefault="00371684" w:rsidP="001107EF">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2E439D"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4BD7F" w14:textId="77777777" w:rsidR="00371684" w:rsidRPr="00661924" w:rsidRDefault="00371684" w:rsidP="001107EF">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371684" w:rsidRPr="00661924" w14:paraId="7D0348B4" w14:textId="77777777" w:rsidTr="001107EF">
        <w:trPr>
          <w:trHeight w:val="70"/>
        </w:trPr>
        <w:tc>
          <w:tcPr>
            <w:tcW w:w="1648" w:type="dxa"/>
            <w:gridSpan w:val="2"/>
            <w:vMerge/>
            <w:tcBorders>
              <w:left w:val="single" w:sz="4" w:space="0" w:color="auto"/>
              <w:right w:val="single" w:sz="4" w:space="0" w:color="auto"/>
            </w:tcBorders>
            <w:hideMark/>
          </w:tcPr>
          <w:p w14:paraId="62EA518C" w14:textId="77777777" w:rsidR="00371684" w:rsidRPr="00661924" w:rsidRDefault="00371684"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47522F" w14:textId="77777777" w:rsidR="00371684" w:rsidRPr="00661924" w:rsidRDefault="00371684" w:rsidP="001107EF">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528A540"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8495D" w14:textId="77777777" w:rsidR="00371684" w:rsidRPr="00661924" w:rsidRDefault="00371684" w:rsidP="001107EF">
            <w:pPr>
              <w:keepNext/>
              <w:keepLines/>
              <w:spacing w:after="0"/>
              <w:jc w:val="center"/>
              <w:rPr>
                <w:rFonts w:ascii="Arial" w:hAnsi="Arial"/>
                <w:sz w:val="18"/>
              </w:rPr>
            </w:pPr>
            <w:r w:rsidRPr="00661924">
              <w:rPr>
                <w:rFonts w:ascii="Arial" w:hAnsi="Arial"/>
                <w:sz w:val="18"/>
              </w:rPr>
              <w:t>1</w:t>
            </w:r>
          </w:p>
        </w:tc>
      </w:tr>
      <w:tr w:rsidR="00371684" w:rsidRPr="00661924" w14:paraId="47196205" w14:textId="77777777" w:rsidTr="001107EF">
        <w:trPr>
          <w:trHeight w:val="70"/>
        </w:trPr>
        <w:tc>
          <w:tcPr>
            <w:tcW w:w="1648" w:type="dxa"/>
            <w:gridSpan w:val="2"/>
            <w:vMerge/>
            <w:tcBorders>
              <w:left w:val="single" w:sz="4" w:space="0" w:color="auto"/>
              <w:right w:val="single" w:sz="4" w:space="0" w:color="auto"/>
            </w:tcBorders>
            <w:hideMark/>
          </w:tcPr>
          <w:p w14:paraId="02090C05" w14:textId="77777777" w:rsidR="00371684" w:rsidRPr="00661924" w:rsidRDefault="00371684"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01EBB36" w14:textId="77777777" w:rsidR="00371684" w:rsidRPr="00661924" w:rsidRDefault="00371684" w:rsidP="001107EF">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00E495"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4DEA12"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Not configured</w:t>
            </w:r>
          </w:p>
        </w:tc>
      </w:tr>
      <w:tr w:rsidR="00371684" w:rsidRPr="00661924" w14:paraId="6F074844" w14:textId="77777777" w:rsidTr="001107EF">
        <w:trPr>
          <w:trHeight w:val="70"/>
        </w:trPr>
        <w:tc>
          <w:tcPr>
            <w:tcW w:w="1648" w:type="dxa"/>
            <w:gridSpan w:val="2"/>
            <w:vMerge/>
            <w:tcBorders>
              <w:left w:val="single" w:sz="4" w:space="0" w:color="auto"/>
              <w:right w:val="single" w:sz="4" w:space="0" w:color="auto"/>
            </w:tcBorders>
            <w:hideMark/>
          </w:tcPr>
          <w:p w14:paraId="33D23D79" w14:textId="77777777" w:rsidR="00371684" w:rsidRPr="00661924" w:rsidRDefault="00371684"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8D14C3"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625374"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288872" w14:textId="77777777" w:rsidR="00371684" w:rsidRPr="00661924" w:rsidRDefault="00371684" w:rsidP="001107EF">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371684" w:rsidRPr="00661924" w14:paraId="511DD34C" w14:textId="77777777" w:rsidTr="001107EF">
        <w:trPr>
          <w:trHeight w:val="70"/>
        </w:trPr>
        <w:tc>
          <w:tcPr>
            <w:tcW w:w="1648" w:type="dxa"/>
            <w:gridSpan w:val="2"/>
            <w:vMerge/>
            <w:tcBorders>
              <w:left w:val="single" w:sz="4" w:space="0" w:color="auto"/>
              <w:bottom w:val="single" w:sz="4" w:space="0" w:color="auto"/>
              <w:right w:val="single" w:sz="4" w:space="0" w:color="auto"/>
            </w:tcBorders>
          </w:tcPr>
          <w:p w14:paraId="056C4427" w14:textId="77777777" w:rsidR="00371684" w:rsidRPr="00661924" w:rsidRDefault="00371684"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7F51EE" w14:textId="77777777" w:rsidR="00371684" w:rsidRPr="00661924" w:rsidRDefault="00371684" w:rsidP="001107EF">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76CF0F"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243C0"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N/A</w:t>
            </w:r>
          </w:p>
        </w:tc>
      </w:tr>
      <w:tr w:rsidR="00371684" w:rsidRPr="00661924" w14:paraId="7C75309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03FED72" w14:textId="77777777" w:rsidR="00371684" w:rsidRPr="00661924" w:rsidRDefault="00371684" w:rsidP="001107EF">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F84D1EE"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6750D" w14:textId="77777777" w:rsidR="00371684" w:rsidRPr="00661924" w:rsidRDefault="00371684" w:rsidP="001107EF">
            <w:pPr>
              <w:keepNext/>
              <w:keepLines/>
              <w:spacing w:after="0"/>
              <w:jc w:val="center"/>
              <w:rPr>
                <w:rFonts w:ascii="Arial" w:hAnsi="Arial"/>
                <w:sz w:val="18"/>
              </w:rPr>
            </w:pPr>
            <w:r w:rsidRPr="00661924">
              <w:rPr>
                <w:rFonts w:ascii="Arial" w:hAnsi="Arial"/>
                <w:sz w:val="18"/>
                <w:lang w:eastAsia="zh-CN"/>
              </w:rPr>
              <w:t>PUCCH</w:t>
            </w:r>
          </w:p>
        </w:tc>
      </w:tr>
      <w:tr w:rsidR="00371684" w:rsidRPr="00661924" w14:paraId="516E6759"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4F109" w14:textId="77777777" w:rsidR="00371684" w:rsidRPr="00661924" w:rsidRDefault="00371684" w:rsidP="001107EF">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2FAF54" w14:textId="77777777" w:rsidR="00371684" w:rsidRPr="00661924" w:rsidRDefault="00371684" w:rsidP="001107EF">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5E0D1"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8</w:t>
            </w:r>
          </w:p>
        </w:tc>
      </w:tr>
      <w:tr w:rsidR="00371684" w:rsidRPr="00661924" w14:paraId="3AF76862"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7FAEBB" w14:textId="77777777" w:rsidR="00371684" w:rsidRPr="00661924" w:rsidRDefault="00371684" w:rsidP="001107EF">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45EF6E7"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32D3E2" w14:textId="77777777" w:rsidR="00371684" w:rsidRPr="00661924" w:rsidRDefault="00371684" w:rsidP="001107EF">
            <w:pPr>
              <w:keepNext/>
              <w:keepLines/>
              <w:spacing w:after="0"/>
              <w:jc w:val="center"/>
              <w:rPr>
                <w:rFonts w:ascii="Arial" w:hAnsi="Arial"/>
                <w:sz w:val="18"/>
              </w:rPr>
            </w:pPr>
            <w:r w:rsidRPr="00661924">
              <w:rPr>
                <w:rFonts w:ascii="Arial" w:hAnsi="Arial"/>
                <w:sz w:val="18"/>
              </w:rPr>
              <w:t>1</w:t>
            </w:r>
          </w:p>
        </w:tc>
      </w:tr>
      <w:tr w:rsidR="00371684" w:rsidRPr="00661924" w14:paraId="7D45C8F1"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6C44EE" w14:textId="77777777" w:rsidR="00371684" w:rsidRPr="00661924" w:rsidRDefault="00371684" w:rsidP="001107EF">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49D2353"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0D7DA" w14:textId="77777777" w:rsidR="00371684" w:rsidRPr="00661924" w:rsidRDefault="00371684" w:rsidP="001107EF">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TBS.2-1</w:t>
            </w:r>
          </w:p>
        </w:tc>
      </w:tr>
    </w:tbl>
    <w:p w14:paraId="793AC467" w14:textId="77777777" w:rsidR="00371684" w:rsidRPr="00661924" w:rsidRDefault="00371684" w:rsidP="00371684">
      <w:pPr>
        <w:rPr>
          <w:lang w:eastAsia="zh-CN"/>
        </w:rPr>
      </w:pPr>
    </w:p>
    <w:p w14:paraId="3710A939" w14:textId="2BAF40B4" w:rsidR="00371684" w:rsidRDefault="00371684" w:rsidP="00371684">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Pr>
          <w:sz w:val="24"/>
          <w:szCs w:val="24"/>
          <w:highlight w:val="yellow"/>
        </w:rPr>
        <w:t>NINTH</w:t>
      </w:r>
      <w:r w:rsidRPr="00526ACA">
        <w:rPr>
          <w:sz w:val="24"/>
          <w:szCs w:val="24"/>
          <w:highlight w:val="yellow"/>
        </w:rPr>
        <w:t xml:space="preserve"> CHANGE ************************</w:t>
      </w:r>
    </w:p>
    <w:p w14:paraId="6A5444F1" w14:textId="2BF778E2" w:rsidR="00371684" w:rsidRDefault="00371684" w:rsidP="00371684">
      <w:pPr>
        <w:rPr>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Pr>
          <w:sz w:val="24"/>
          <w:szCs w:val="24"/>
          <w:highlight w:val="yellow"/>
        </w:rPr>
        <w:t>TENTH</w:t>
      </w:r>
      <w:r w:rsidRPr="00526ACA">
        <w:rPr>
          <w:sz w:val="24"/>
          <w:szCs w:val="24"/>
          <w:highlight w:val="yellow"/>
        </w:rPr>
        <w:t xml:space="preserve"> CHANGE ************************</w:t>
      </w:r>
    </w:p>
    <w:p w14:paraId="55B59F75" w14:textId="77777777" w:rsidR="00371684" w:rsidRDefault="00371684" w:rsidP="00E54575">
      <w:pPr>
        <w:rPr>
          <w:sz w:val="24"/>
          <w:szCs w:val="24"/>
        </w:rPr>
      </w:pPr>
    </w:p>
    <w:p w14:paraId="352D0FFE" w14:textId="04747BD8" w:rsidR="0047423D" w:rsidRDefault="0047423D" w:rsidP="0012019D">
      <w:pPr>
        <w:rPr>
          <w:sz w:val="24"/>
          <w:szCs w:val="24"/>
        </w:rPr>
      </w:pPr>
    </w:p>
    <w:p w14:paraId="708D3C3C" w14:textId="77777777" w:rsidR="00371684" w:rsidRPr="00661924" w:rsidRDefault="00371684" w:rsidP="00371684">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.1.</w:t>
      </w:r>
      <w:r w:rsidRPr="00661924">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71684" w:rsidRPr="00661924" w14:paraId="1981584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4CC773" w14:textId="77777777" w:rsidR="00371684" w:rsidRPr="00661924" w:rsidRDefault="00371684" w:rsidP="001107EF">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8C7825" w14:textId="77777777" w:rsidR="00371684" w:rsidRPr="00661924" w:rsidRDefault="00371684" w:rsidP="001107EF">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0E9F68A" w14:textId="77777777" w:rsidR="00371684" w:rsidRPr="00661924" w:rsidRDefault="00371684" w:rsidP="001107EF">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AA3D078" w14:textId="77777777" w:rsidR="00371684" w:rsidRPr="00661924" w:rsidRDefault="00371684" w:rsidP="001107EF">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371684" w:rsidRPr="00661924" w14:paraId="4193B66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233BC3" w14:textId="77777777" w:rsidR="00371684" w:rsidRPr="00661924" w:rsidRDefault="00371684" w:rsidP="001107EF">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B85744" w14:textId="77777777" w:rsidR="00371684" w:rsidRPr="00661924" w:rsidRDefault="00371684" w:rsidP="001107EF">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8CB14"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10</w:t>
            </w:r>
          </w:p>
        </w:tc>
      </w:tr>
      <w:tr w:rsidR="00371684" w:rsidRPr="00661924" w14:paraId="1E068B0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C8614E" w14:textId="77777777" w:rsidR="00371684" w:rsidRPr="00661924" w:rsidRDefault="00371684" w:rsidP="001107EF">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449E4C5" w14:textId="77777777" w:rsidR="00371684" w:rsidRPr="00661924" w:rsidRDefault="00371684" w:rsidP="001107EF">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DA47F0"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rPr>
              <w:t>15</w:t>
            </w:r>
          </w:p>
        </w:tc>
      </w:tr>
      <w:tr w:rsidR="00371684" w:rsidRPr="00661924" w14:paraId="1847486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100792" w14:textId="77777777" w:rsidR="00371684" w:rsidRPr="00661924" w:rsidRDefault="00371684" w:rsidP="001107EF">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DFF5431"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4DA1DD"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FDD</w:t>
            </w:r>
          </w:p>
        </w:tc>
      </w:tr>
      <w:tr w:rsidR="00371684" w:rsidRPr="00661924" w14:paraId="05339AA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B10B82" w14:textId="77777777" w:rsidR="00371684" w:rsidRPr="00661924" w:rsidRDefault="00371684" w:rsidP="001107EF">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133247" w14:textId="77777777" w:rsidR="00371684" w:rsidRPr="00661924" w:rsidRDefault="00371684" w:rsidP="001107EF">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7C7C2C"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71B4A587"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A3F1D8F"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25DD7FC"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12</w:t>
            </w:r>
          </w:p>
        </w:tc>
      </w:tr>
      <w:tr w:rsidR="00371684" w:rsidRPr="00661924" w14:paraId="6D2FAF07"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C052FB" w14:textId="77777777" w:rsidR="00371684" w:rsidRPr="00661924" w:rsidRDefault="00371684" w:rsidP="001107EF">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83C3304"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7DCD09"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proofErr w:type="spellStart"/>
            <w:r w:rsidRPr="00661924">
              <w:rPr>
                <w:rFonts w:ascii="Arial" w:hAnsi="Arial" w:cs="Arial"/>
                <w:i/>
                <w:sz w:val="18"/>
                <w:lang w:eastAsia="zh-CN"/>
              </w:rPr>
              <w:t>f</w:t>
            </w:r>
            <w:r w:rsidRPr="00661924">
              <w:rPr>
                <w:rFonts w:ascii="Arial" w:hAnsi="Arial" w:cs="Arial"/>
                <w:sz w:val="18"/>
                <w:vertAlign w:val="subscript"/>
                <w:lang w:eastAsia="zh-CN"/>
              </w:rPr>
              <w:t>D</w:t>
            </w:r>
            <w:proofErr w:type="spellEnd"/>
            <w:r w:rsidRPr="00661924">
              <w:rPr>
                <w:rFonts w:ascii="Arial" w:hAnsi="Arial" w:cs="Arial"/>
                <w:sz w:val="18"/>
                <w:vertAlign w:val="subscript"/>
                <w:lang w:eastAsia="zh-CN"/>
              </w:rPr>
              <w:t xml:space="preserve"> </w:t>
            </w:r>
            <w:r w:rsidRPr="00661924">
              <w:rPr>
                <w:rFonts w:ascii="Arial" w:hAnsi="Arial" w:cs="Arial"/>
                <w:sz w:val="18"/>
                <w:lang w:eastAsia="zh-CN"/>
              </w:rPr>
              <w:t xml:space="preserve">= 5Hz, and </w:t>
            </w:r>
            <w:proofErr w:type="spellStart"/>
            <w:r w:rsidRPr="00661924">
              <w:rPr>
                <w:rFonts w:ascii="Arial" w:hAnsi="Arial" w:cs="Arial"/>
                <w:sz w:val="18"/>
                <w:lang w:eastAsia="zh-CN"/>
              </w:rPr>
              <w:t>τ</w:t>
            </w:r>
            <w:r w:rsidRPr="00661924">
              <w:rPr>
                <w:rFonts w:ascii="Arial" w:hAnsi="Arial" w:cs="Arial"/>
                <w:sz w:val="18"/>
                <w:vertAlign w:val="subscript"/>
                <w:lang w:eastAsia="zh-CN"/>
              </w:rPr>
              <w:t>d</w:t>
            </w:r>
            <w:proofErr w:type="spellEnd"/>
            <w:r w:rsidRPr="00661924">
              <w:rPr>
                <w:rFonts w:ascii="Arial" w:hAnsi="Arial" w:cs="Arial"/>
                <w:sz w:val="18"/>
                <w:lang w:eastAsia="zh-CN"/>
              </w:rPr>
              <w:t>=0.45μs</w:t>
            </w:r>
          </w:p>
        </w:tc>
      </w:tr>
      <w:tr w:rsidR="00371684" w:rsidRPr="00661924" w14:paraId="14C64ED7"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5A9ACC" w14:textId="77777777" w:rsidR="00371684" w:rsidRPr="00661924" w:rsidRDefault="00371684" w:rsidP="001107EF">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3F17CAC"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88FEC" w14:textId="77777777" w:rsidR="00371684" w:rsidRPr="00661924" w:rsidRDefault="00371684" w:rsidP="001107EF">
            <w:pPr>
              <w:keepNext/>
              <w:keepLines/>
              <w:spacing w:after="0"/>
              <w:jc w:val="center"/>
              <w:rPr>
                <w:rFonts w:ascii="Arial" w:hAnsi="Arial"/>
                <w:sz w:val="18"/>
              </w:rPr>
            </w:pPr>
            <w:r w:rsidRPr="00661924">
              <w:rPr>
                <w:rFonts w:ascii="Arial" w:hAnsi="Arial"/>
                <w:sz w:val="18"/>
              </w:rPr>
              <w:t>2×</w:t>
            </w:r>
            <w:r w:rsidRPr="00661924">
              <w:rPr>
                <w:rFonts w:ascii="Arial" w:hAnsi="Arial" w:hint="eastAsia"/>
                <w:sz w:val="18"/>
                <w:lang w:eastAsia="zh-CN"/>
              </w:rPr>
              <w:t>4</w:t>
            </w:r>
            <w:r w:rsidRPr="00661924">
              <w:rPr>
                <w:rFonts w:ascii="Arial" w:hAnsi="Arial"/>
                <w:sz w:val="18"/>
              </w:rPr>
              <w:t xml:space="preserve"> </w:t>
            </w:r>
          </w:p>
        </w:tc>
      </w:tr>
      <w:tr w:rsidR="00371684" w:rsidRPr="00661924" w14:paraId="3D35644E"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CB5C7C" w14:textId="77777777" w:rsidR="00371684" w:rsidRPr="00661924" w:rsidRDefault="00371684" w:rsidP="001107EF">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2A7B460"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BF8A9C" w14:textId="77777777" w:rsidR="00371684" w:rsidRPr="00661924" w:rsidRDefault="00371684" w:rsidP="001107EF">
            <w:pPr>
              <w:keepNext/>
              <w:keepLines/>
              <w:spacing w:after="0"/>
              <w:jc w:val="center"/>
              <w:rPr>
                <w:rFonts w:ascii="Arial" w:hAnsi="Arial"/>
                <w:sz w:val="18"/>
              </w:rPr>
            </w:pPr>
            <w:r w:rsidRPr="00661924">
              <w:rPr>
                <w:rFonts w:ascii="Arial" w:hAnsi="Arial" w:cs="Arial"/>
                <w:sz w:val="18"/>
                <w:lang w:eastAsia="zh-CN"/>
              </w:rPr>
              <w:t>As per Annex B.1</w:t>
            </w:r>
          </w:p>
        </w:tc>
      </w:tr>
      <w:tr w:rsidR="00371684" w:rsidRPr="00661924" w14:paraId="5C55090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55D1D0" w14:textId="77777777" w:rsidR="00371684" w:rsidRPr="00661924" w:rsidRDefault="00371684" w:rsidP="001107EF">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5EEB5C"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7F73E"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371684" w:rsidRPr="00661924" w14:paraId="54A778DD" w14:textId="77777777" w:rsidTr="001107EF">
        <w:trPr>
          <w:trHeight w:val="70"/>
        </w:trPr>
        <w:tc>
          <w:tcPr>
            <w:tcW w:w="1556" w:type="dxa"/>
            <w:vMerge w:val="restart"/>
            <w:tcBorders>
              <w:top w:val="single" w:sz="4" w:space="0" w:color="auto"/>
              <w:left w:val="single" w:sz="4" w:space="0" w:color="auto"/>
              <w:right w:val="single" w:sz="4" w:space="0" w:color="auto"/>
            </w:tcBorders>
            <w:vAlign w:val="center"/>
            <w:hideMark/>
          </w:tcPr>
          <w:p w14:paraId="4547FCA0" w14:textId="77777777" w:rsidR="00371684" w:rsidRPr="00661924" w:rsidRDefault="00371684" w:rsidP="001107EF">
            <w:pPr>
              <w:keepNext/>
              <w:keepLines/>
              <w:spacing w:after="0"/>
              <w:rPr>
                <w:rFonts w:ascii="Arial" w:hAnsi="Arial"/>
                <w:sz w:val="18"/>
              </w:rPr>
            </w:pPr>
            <w:r w:rsidRPr="00661924">
              <w:rPr>
                <w:rFonts w:ascii="Arial" w:hAnsi="Arial"/>
                <w:sz w:val="18"/>
              </w:rPr>
              <w:t>ZP CSI-RS configuration</w:t>
            </w:r>
          </w:p>
          <w:p w14:paraId="75B370F8"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01DB0D" w14:textId="77777777" w:rsidR="00371684" w:rsidRPr="00661924" w:rsidRDefault="00371684" w:rsidP="001107EF">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23D2610"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EA1153" w14:textId="77777777" w:rsidR="00371684" w:rsidRPr="00661924" w:rsidRDefault="00371684" w:rsidP="001107EF">
            <w:pPr>
              <w:keepNext/>
              <w:keepLines/>
              <w:spacing w:after="0"/>
              <w:jc w:val="center"/>
              <w:rPr>
                <w:rFonts w:ascii="Arial" w:hAnsi="Arial"/>
                <w:sz w:val="18"/>
              </w:rPr>
            </w:pPr>
            <w:r w:rsidRPr="00661924">
              <w:rPr>
                <w:rFonts w:ascii="Arial" w:hAnsi="Arial"/>
                <w:sz w:val="18"/>
              </w:rPr>
              <w:t>Periodic</w:t>
            </w:r>
          </w:p>
        </w:tc>
      </w:tr>
      <w:tr w:rsidR="00371684" w:rsidRPr="00661924" w14:paraId="286B0EB0" w14:textId="77777777" w:rsidTr="001107EF">
        <w:trPr>
          <w:trHeight w:val="70"/>
        </w:trPr>
        <w:tc>
          <w:tcPr>
            <w:tcW w:w="1556" w:type="dxa"/>
            <w:vMerge/>
            <w:tcBorders>
              <w:left w:val="single" w:sz="4" w:space="0" w:color="auto"/>
              <w:right w:val="single" w:sz="4" w:space="0" w:color="auto"/>
            </w:tcBorders>
            <w:vAlign w:val="center"/>
            <w:hideMark/>
          </w:tcPr>
          <w:p w14:paraId="37D49CB7"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8CD791" w14:textId="77777777" w:rsidR="00371684" w:rsidRPr="00661924" w:rsidRDefault="00371684" w:rsidP="001107EF">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36D3A2"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1AE5D"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4</w:t>
            </w:r>
          </w:p>
        </w:tc>
      </w:tr>
      <w:tr w:rsidR="00371684" w:rsidRPr="00661924" w14:paraId="13318446" w14:textId="77777777" w:rsidTr="001107EF">
        <w:trPr>
          <w:trHeight w:val="70"/>
        </w:trPr>
        <w:tc>
          <w:tcPr>
            <w:tcW w:w="1556" w:type="dxa"/>
            <w:vMerge/>
            <w:tcBorders>
              <w:left w:val="single" w:sz="4" w:space="0" w:color="auto"/>
              <w:right w:val="single" w:sz="4" w:space="0" w:color="auto"/>
            </w:tcBorders>
            <w:vAlign w:val="center"/>
            <w:hideMark/>
          </w:tcPr>
          <w:p w14:paraId="2E1F34CE"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398585" w14:textId="77777777" w:rsidR="00371684" w:rsidRPr="00661924" w:rsidRDefault="00371684" w:rsidP="001107EF">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C4327A"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17991" w14:textId="77777777" w:rsidR="00371684" w:rsidRPr="00661924" w:rsidRDefault="00371684" w:rsidP="001107EF">
            <w:pPr>
              <w:keepNext/>
              <w:keepLines/>
              <w:spacing w:after="0"/>
              <w:jc w:val="center"/>
              <w:rPr>
                <w:rFonts w:ascii="Arial" w:hAnsi="Arial"/>
                <w:sz w:val="18"/>
              </w:rPr>
            </w:pPr>
            <w:r w:rsidRPr="00661924">
              <w:rPr>
                <w:rFonts w:ascii="Arial" w:hAnsi="Arial"/>
                <w:sz w:val="18"/>
              </w:rPr>
              <w:t>FD-CDM2</w:t>
            </w:r>
          </w:p>
        </w:tc>
      </w:tr>
      <w:tr w:rsidR="00371684" w:rsidRPr="00661924" w14:paraId="213D5E27" w14:textId="77777777" w:rsidTr="001107EF">
        <w:trPr>
          <w:trHeight w:val="70"/>
        </w:trPr>
        <w:tc>
          <w:tcPr>
            <w:tcW w:w="1556" w:type="dxa"/>
            <w:vMerge/>
            <w:tcBorders>
              <w:left w:val="single" w:sz="4" w:space="0" w:color="auto"/>
              <w:right w:val="single" w:sz="4" w:space="0" w:color="auto"/>
            </w:tcBorders>
            <w:vAlign w:val="center"/>
            <w:hideMark/>
          </w:tcPr>
          <w:p w14:paraId="6DAC27AD"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7B052C" w14:textId="77777777" w:rsidR="00371684" w:rsidRPr="00661924" w:rsidRDefault="00371684" w:rsidP="001107EF">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A821D10"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A1AB82" w14:textId="77777777" w:rsidR="00371684" w:rsidRPr="00661924" w:rsidRDefault="00371684" w:rsidP="001107EF">
            <w:pPr>
              <w:keepNext/>
              <w:keepLines/>
              <w:spacing w:after="0"/>
              <w:jc w:val="center"/>
              <w:rPr>
                <w:rFonts w:ascii="Arial" w:hAnsi="Arial"/>
                <w:sz w:val="18"/>
              </w:rPr>
            </w:pPr>
            <w:r w:rsidRPr="00661924">
              <w:rPr>
                <w:rFonts w:ascii="Arial" w:hAnsi="Arial"/>
                <w:sz w:val="18"/>
              </w:rPr>
              <w:t>1</w:t>
            </w:r>
          </w:p>
        </w:tc>
      </w:tr>
      <w:tr w:rsidR="00371684" w:rsidRPr="00661924" w14:paraId="4383DE4B" w14:textId="77777777" w:rsidTr="001107EF">
        <w:trPr>
          <w:trHeight w:val="70"/>
        </w:trPr>
        <w:tc>
          <w:tcPr>
            <w:tcW w:w="1556" w:type="dxa"/>
            <w:vMerge/>
            <w:tcBorders>
              <w:left w:val="single" w:sz="4" w:space="0" w:color="auto"/>
              <w:right w:val="single" w:sz="4" w:space="0" w:color="auto"/>
            </w:tcBorders>
            <w:vAlign w:val="center"/>
            <w:hideMark/>
          </w:tcPr>
          <w:p w14:paraId="4A51B7B6"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01AE23" w14:textId="01EDD4EA" w:rsidR="00371684" w:rsidRPr="00661924" w:rsidRDefault="00371684" w:rsidP="001107EF">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ins w:id="59" w:author="Jiakai Shi" w:date="2021-08-04T13:31:00Z">
              <w:r w:rsidR="009F508E" w:rsidRPr="009F508E">
                <w:rPr>
                  <w:rFonts w:ascii="Arial" w:hAnsi="Arial"/>
                  <w:sz w:val="18"/>
                  <w:rPrChange w:id="60" w:author="Jiakai Shi" w:date="2021-08-04T13:31:00Z">
                    <w:rPr>
                      <w:rFonts w:ascii="Arial" w:hAnsi="Arial"/>
                      <w:sz w:val="18"/>
                      <w:vertAlign w:val="subscript"/>
                    </w:rPr>
                  </w:rPrChange>
                </w:rPr>
                <w:t>,k</w:t>
              </w:r>
              <w:r w:rsidR="009F508E">
                <w:rPr>
                  <w:rFonts w:ascii="Arial" w:hAnsi="Arial"/>
                  <w:sz w:val="18"/>
                  <w:vertAlign w:val="subscript"/>
                </w:rPr>
                <w:t>1</w:t>
              </w:r>
            </w:ins>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825992"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B2FC3F" w14:textId="53E23D92" w:rsidR="00371684" w:rsidRPr="00661924" w:rsidRDefault="009F508E" w:rsidP="001107EF">
            <w:pPr>
              <w:keepNext/>
              <w:keepLines/>
              <w:spacing w:after="0"/>
              <w:jc w:val="center"/>
              <w:rPr>
                <w:rFonts w:ascii="Arial" w:hAnsi="Arial"/>
                <w:sz w:val="18"/>
                <w:lang w:eastAsia="zh-CN"/>
              </w:rPr>
            </w:pPr>
            <w:ins w:id="61" w:author="Jiakai Shi" w:date="2021-08-04T13:31:00Z">
              <w:r>
                <w:rPr>
                  <w:rFonts w:ascii="Arial" w:hAnsi="Arial"/>
                  <w:sz w:val="18"/>
                  <w:lang w:eastAsia="zh-CN"/>
                </w:rPr>
                <w:t>Row 5,(4,-)</w:t>
              </w:r>
            </w:ins>
            <w:del w:id="62" w:author="Jiakai Shi" w:date="2021-08-04T13:31:00Z">
              <w:r w:rsidR="00371684" w:rsidRPr="00661924" w:rsidDel="009F508E">
                <w:rPr>
                  <w:rFonts w:ascii="Arial" w:hAnsi="Arial" w:hint="eastAsia"/>
                  <w:sz w:val="18"/>
                  <w:lang w:eastAsia="zh-CN"/>
                </w:rPr>
                <w:delText>Row 5,4</w:delText>
              </w:r>
            </w:del>
          </w:p>
        </w:tc>
      </w:tr>
      <w:tr w:rsidR="00371684" w:rsidRPr="00661924" w14:paraId="6CDEBCC0" w14:textId="77777777" w:rsidTr="001107EF">
        <w:trPr>
          <w:trHeight w:val="70"/>
        </w:trPr>
        <w:tc>
          <w:tcPr>
            <w:tcW w:w="1556" w:type="dxa"/>
            <w:vMerge/>
            <w:tcBorders>
              <w:left w:val="single" w:sz="4" w:space="0" w:color="auto"/>
              <w:right w:val="single" w:sz="4" w:space="0" w:color="auto"/>
            </w:tcBorders>
            <w:vAlign w:val="center"/>
            <w:hideMark/>
          </w:tcPr>
          <w:p w14:paraId="34F3C22E"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3DE0" w14:textId="77777777" w:rsidR="00371684" w:rsidRPr="00661924" w:rsidRDefault="00371684" w:rsidP="001107EF">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EB61B7"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06AD2"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9</w:t>
            </w:r>
          </w:p>
        </w:tc>
      </w:tr>
      <w:tr w:rsidR="00371684" w:rsidRPr="00661924" w14:paraId="670D0E03" w14:textId="77777777" w:rsidTr="001107EF">
        <w:trPr>
          <w:trHeight w:val="70"/>
        </w:trPr>
        <w:tc>
          <w:tcPr>
            <w:tcW w:w="1556" w:type="dxa"/>
            <w:vMerge/>
            <w:tcBorders>
              <w:left w:val="single" w:sz="4" w:space="0" w:color="auto"/>
              <w:bottom w:val="single" w:sz="4" w:space="0" w:color="auto"/>
              <w:right w:val="single" w:sz="4" w:space="0" w:color="auto"/>
            </w:tcBorders>
            <w:vAlign w:val="center"/>
            <w:hideMark/>
          </w:tcPr>
          <w:p w14:paraId="37FBF003"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336A0C" w14:textId="77777777" w:rsidR="00371684" w:rsidRPr="00661924" w:rsidRDefault="00371684" w:rsidP="001107EF">
            <w:pPr>
              <w:keepNext/>
              <w:keepLines/>
              <w:spacing w:after="0"/>
              <w:rPr>
                <w:rFonts w:ascii="Arial" w:hAnsi="Arial"/>
                <w:sz w:val="18"/>
              </w:rPr>
            </w:pPr>
            <w:r w:rsidRPr="00661924">
              <w:rPr>
                <w:rFonts w:ascii="Arial" w:hAnsi="Arial"/>
                <w:sz w:val="18"/>
              </w:rPr>
              <w:t>CSI-RS</w:t>
            </w:r>
          </w:p>
          <w:p w14:paraId="6A7828B8" w14:textId="77777777" w:rsidR="00371684" w:rsidRPr="00661924" w:rsidRDefault="00371684"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EBF1D4C" w14:textId="77777777" w:rsidR="00371684" w:rsidRPr="00661924" w:rsidRDefault="00371684"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3A927"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5/1</w:t>
            </w:r>
          </w:p>
        </w:tc>
      </w:tr>
      <w:tr w:rsidR="00371684" w:rsidRPr="00661924" w14:paraId="2AAE8F00" w14:textId="77777777" w:rsidTr="001107EF">
        <w:trPr>
          <w:trHeight w:val="70"/>
        </w:trPr>
        <w:tc>
          <w:tcPr>
            <w:tcW w:w="1556" w:type="dxa"/>
            <w:vMerge w:val="restart"/>
            <w:tcBorders>
              <w:top w:val="single" w:sz="4" w:space="0" w:color="auto"/>
              <w:left w:val="single" w:sz="4" w:space="0" w:color="auto"/>
              <w:right w:val="single" w:sz="4" w:space="0" w:color="auto"/>
            </w:tcBorders>
            <w:vAlign w:val="center"/>
            <w:hideMark/>
          </w:tcPr>
          <w:p w14:paraId="7ADF88EA" w14:textId="77777777" w:rsidR="00371684" w:rsidRPr="00661924" w:rsidRDefault="00371684" w:rsidP="001107EF">
            <w:pPr>
              <w:keepNext/>
              <w:keepLines/>
              <w:spacing w:after="0"/>
              <w:rPr>
                <w:rFonts w:ascii="Arial" w:hAnsi="Arial"/>
                <w:sz w:val="18"/>
              </w:rPr>
            </w:pPr>
            <w:r w:rsidRPr="00661924">
              <w:rPr>
                <w:rFonts w:ascii="Arial" w:hAnsi="Arial"/>
                <w:sz w:val="18"/>
              </w:rPr>
              <w:t>NZP CSI-RS for CSI acquisition</w:t>
            </w:r>
          </w:p>
          <w:p w14:paraId="6C947490"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48A663" w14:textId="77777777" w:rsidR="00371684" w:rsidRPr="00661924" w:rsidRDefault="00371684" w:rsidP="001107EF">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23D0FE"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15A6D9" w14:textId="77777777" w:rsidR="00371684" w:rsidRPr="00661924" w:rsidRDefault="00371684" w:rsidP="001107EF">
            <w:pPr>
              <w:keepNext/>
              <w:keepLines/>
              <w:spacing w:after="0"/>
              <w:jc w:val="center"/>
              <w:rPr>
                <w:rFonts w:ascii="Arial" w:hAnsi="Arial"/>
                <w:sz w:val="18"/>
              </w:rPr>
            </w:pPr>
            <w:r w:rsidRPr="00661924">
              <w:rPr>
                <w:rFonts w:ascii="Arial" w:hAnsi="Arial"/>
                <w:sz w:val="18"/>
              </w:rPr>
              <w:t>Periodic</w:t>
            </w:r>
          </w:p>
        </w:tc>
      </w:tr>
      <w:tr w:rsidR="00371684" w:rsidRPr="00661924" w14:paraId="3298A14A" w14:textId="77777777" w:rsidTr="001107EF">
        <w:trPr>
          <w:trHeight w:val="70"/>
        </w:trPr>
        <w:tc>
          <w:tcPr>
            <w:tcW w:w="1556" w:type="dxa"/>
            <w:vMerge/>
            <w:tcBorders>
              <w:left w:val="single" w:sz="4" w:space="0" w:color="auto"/>
              <w:right w:val="single" w:sz="4" w:space="0" w:color="auto"/>
            </w:tcBorders>
            <w:vAlign w:val="center"/>
          </w:tcPr>
          <w:p w14:paraId="05B0C760"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DD4F37" w14:textId="77777777" w:rsidR="00371684" w:rsidRPr="00661924" w:rsidRDefault="00371684" w:rsidP="001107EF">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34EAA9"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B5500" w14:textId="77777777" w:rsidR="00371684" w:rsidRPr="00661924" w:rsidRDefault="00371684" w:rsidP="001107EF">
            <w:pPr>
              <w:keepNext/>
              <w:keepLines/>
              <w:spacing w:after="0"/>
              <w:jc w:val="center"/>
              <w:rPr>
                <w:rFonts w:ascii="Arial" w:hAnsi="Arial"/>
                <w:sz w:val="18"/>
                <w:lang w:val="en-US"/>
              </w:rPr>
            </w:pPr>
            <w:r w:rsidRPr="00661924">
              <w:rPr>
                <w:rFonts w:ascii="Arial" w:hAnsi="Arial" w:hint="eastAsia"/>
                <w:sz w:val="18"/>
                <w:lang w:eastAsia="zh-CN"/>
              </w:rPr>
              <w:t>2</w:t>
            </w:r>
          </w:p>
        </w:tc>
      </w:tr>
      <w:tr w:rsidR="00371684" w:rsidRPr="00661924" w14:paraId="02E1B2F5" w14:textId="77777777" w:rsidTr="001107EF">
        <w:trPr>
          <w:trHeight w:val="70"/>
        </w:trPr>
        <w:tc>
          <w:tcPr>
            <w:tcW w:w="1556" w:type="dxa"/>
            <w:vMerge/>
            <w:tcBorders>
              <w:left w:val="single" w:sz="4" w:space="0" w:color="auto"/>
              <w:right w:val="single" w:sz="4" w:space="0" w:color="auto"/>
            </w:tcBorders>
            <w:vAlign w:val="center"/>
            <w:hideMark/>
          </w:tcPr>
          <w:p w14:paraId="247067E1"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4DEDF8" w14:textId="77777777" w:rsidR="00371684" w:rsidRPr="00661924" w:rsidRDefault="00371684" w:rsidP="001107EF">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F04A8"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527865" w14:textId="77777777" w:rsidR="00371684" w:rsidRPr="00661924" w:rsidRDefault="00371684" w:rsidP="001107EF">
            <w:pPr>
              <w:keepNext/>
              <w:keepLines/>
              <w:spacing w:after="0"/>
              <w:jc w:val="center"/>
              <w:rPr>
                <w:rFonts w:ascii="Arial" w:hAnsi="Arial"/>
                <w:sz w:val="18"/>
              </w:rPr>
            </w:pPr>
            <w:r w:rsidRPr="00661924">
              <w:rPr>
                <w:rFonts w:ascii="Arial" w:hAnsi="Arial"/>
                <w:sz w:val="18"/>
              </w:rPr>
              <w:t>FD-CDM2</w:t>
            </w:r>
          </w:p>
        </w:tc>
      </w:tr>
      <w:tr w:rsidR="00371684" w:rsidRPr="00661924" w14:paraId="44F6523B" w14:textId="77777777" w:rsidTr="001107EF">
        <w:trPr>
          <w:trHeight w:val="70"/>
        </w:trPr>
        <w:tc>
          <w:tcPr>
            <w:tcW w:w="1556" w:type="dxa"/>
            <w:vMerge/>
            <w:tcBorders>
              <w:left w:val="single" w:sz="4" w:space="0" w:color="auto"/>
              <w:right w:val="single" w:sz="4" w:space="0" w:color="auto"/>
            </w:tcBorders>
            <w:vAlign w:val="center"/>
            <w:hideMark/>
          </w:tcPr>
          <w:p w14:paraId="279B02A6"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C16324" w14:textId="77777777" w:rsidR="00371684" w:rsidRPr="00661924" w:rsidRDefault="00371684" w:rsidP="001107EF">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05157A"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5A20A" w14:textId="77777777" w:rsidR="00371684" w:rsidRPr="00661924" w:rsidRDefault="00371684" w:rsidP="001107EF">
            <w:pPr>
              <w:keepNext/>
              <w:keepLines/>
              <w:spacing w:after="0"/>
              <w:jc w:val="center"/>
              <w:rPr>
                <w:rFonts w:ascii="Arial" w:hAnsi="Arial"/>
                <w:sz w:val="18"/>
              </w:rPr>
            </w:pPr>
            <w:r w:rsidRPr="00661924">
              <w:rPr>
                <w:rFonts w:ascii="Arial" w:hAnsi="Arial"/>
                <w:sz w:val="18"/>
              </w:rPr>
              <w:t>1</w:t>
            </w:r>
          </w:p>
        </w:tc>
      </w:tr>
      <w:tr w:rsidR="00371684" w:rsidRPr="00661924" w14:paraId="4CFE5582" w14:textId="77777777" w:rsidTr="001107EF">
        <w:trPr>
          <w:trHeight w:val="70"/>
        </w:trPr>
        <w:tc>
          <w:tcPr>
            <w:tcW w:w="1556" w:type="dxa"/>
            <w:vMerge/>
            <w:tcBorders>
              <w:left w:val="single" w:sz="4" w:space="0" w:color="auto"/>
              <w:right w:val="single" w:sz="4" w:space="0" w:color="auto"/>
            </w:tcBorders>
            <w:vAlign w:val="center"/>
            <w:hideMark/>
          </w:tcPr>
          <w:p w14:paraId="38BD7581" w14:textId="77777777" w:rsidR="00371684" w:rsidRPr="00661924" w:rsidRDefault="00371684" w:rsidP="001107EF">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51A80F" w14:textId="77777777" w:rsidR="00371684" w:rsidRPr="00661924" w:rsidRDefault="00371684" w:rsidP="001107EF">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2A92B40"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ED345A"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Row 3,(6,-)</w:t>
            </w:r>
          </w:p>
        </w:tc>
      </w:tr>
      <w:tr w:rsidR="00371684" w:rsidRPr="00661924" w14:paraId="39A0D828" w14:textId="77777777" w:rsidTr="001107EF">
        <w:trPr>
          <w:trHeight w:val="70"/>
        </w:trPr>
        <w:tc>
          <w:tcPr>
            <w:tcW w:w="1556" w:type="dxa"/>
            <w:vMerge/>
            <w:tcBorders>
              <w:left w:val="single" w:sz="4" w:space="0" w:color="auto"/>
              <w:right w:val="single" w:sz="4" w:space="0" w:color="auto"/>
            </w:tcBorders>
            <w:vAlign w:val="center"/>
            <w:hideMark/>
          </w:tcPr>
          <w:p w14:paraId="54233CE2"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39014" w14:textId="77777777" w:rsidR="00371684" w:rsidRPr="00661924" w:rsidRDefault="00371684" w:rsidP="001107EF">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1B3146"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3E1463"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13</w:t>
            </w:r>
          </w:p>
        </w:tc>
      </w:tr>
      <w:tr w:rsidR="00371684" w:rsidRPr="00661924" w14:paraId="7BBF3E5D" w14:textId="77777777" w:rsidTr="001107EF">
        <w:trPr>
          <w:trHeight w:val="70"/>
        </w:trPr>
        <w:tc>
          <w:tcPr>
            <w:tcW w:w="1556" w:type="dxa"/>
            <w:vMerge/>
            <w:tcBorders>
              <w:left w:val="single" w:sz="4" w:space="0" w:color="auto"/>
              <w:bottom w:val="single" w:sz="4" w:space="0" w:color="auto"/>
              <w:right w:val="single" w:sz="4" w:space="0" w:color="auto"/>
            </w:tcBorders>
            <w:vAlign w:val="center"/>
          </w:tcPr>
          <w:p w14:paraId="6A91473A"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66DF6" w14:textId="77777777" w:rsidR="00371684" w:rsidRPr="00661924" w:rsidRDefault="00371684" w:rsidP="001107EF">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0E9553CE" w14:textId="77777777" w:rsidR="00371684" w:rsidRPr="00661924" w:rsidRDefault="00371684"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BCCCB9" w14:textId="77777777" w:rsidR="00371684" w:rsidRPr="00661924" w:rsidRDefault="00371684"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6823E"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5/1</w:t>
            </w:r>
          </w:p>
        </w:tc>
      </w:tr>
      <w:tr w:rsidR="00371684" w:rsidRPr="00661924" w14:paraId="6609BE25" w14:textId="77777777" w:rsidTr="001107EF">
        <w:trPr>
          <w:trHeight w:val="70"/>
        </w:trPr>
        <w:tc>
          <w:tcPr>
            <w:tcW w:w="1556" w:type="dxa"/>
            <w:vMerge w:val="restart"/>
            <w:tcBorders>
              <w:left w:val="single" w:sz="4" w:space="0" w:color="auto"/>
              <w:right w:val="single" w:sz="4" w:space="0" w:color="auto"/>
            </w:tcBorders>
            <w:vAlign w:val="center"/>
          </w:tcPr>
          <w:p w14:paraId="72C87EAD" w14:textId="77777777" w:rsidR="00371684" w:rsidRPr="00661924" w:rsidRDefault="00371684" w:rsidP="001107EF">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0B0ADA9" w14:textId="77777777" w:rsidR="00371684" w:rsidRPr="00661924" w:rsidRDefault="00371684" w:rsidP="001107EF">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02D4C7"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9D2D3"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371684" w:rsidRPr="00661924" w14:paraId="47B26327" w14:textId="77777777" w:rsidTr="001107EF">
        <w:trPr>
          <w:trHeight w:val="70"/>
        </w:trPr>
        <w:tc>
          <w:tcPr>
            <w:tcW w:w="1556" w:type="dxa"/>
            <w:vMerge/>
            <w:tcBorders>
              <w:left w:val="single" w:sz="4" w:space="0" w:color="auto"/>
              <w:right w:val="single" w:sz="4" w:space="0" w:color="auto"/>
            </w:tcBorders>
            <w:vAlign w:val="center"/>
            <w:hideMark/>
          </w:tcPr>
          <w:p w14:paraId="1ED074F3"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E234A25" w14:textId="77777777" w:rsidR="00371684" w:rsidRPr="00661924" w:rsidRDefault="00371684" w:rsidP="001107EF">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AE04C4C"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DBFE2A"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0</w:t>
            </w:r>
          </w:p>
        </w:tc>
      </w:tr>
      <w:tr w:rsidR="00371684" w:rsidRPr="00661924" w14:paraId="43A213AF" w14:textId="77777777" w:rsidTr="001107EF">
        <w:trPr>
          <w:trHeight w:val="70"/>
        </w:trPr>
        <w:tc>
          <w:tcPr>
            <w:tcW w:w="1556" w:type="dxa"/>
            <w:vMerge/>
            <w:tcBorders>
              <w:left w:val="single" w:sz="4" w:space="0" w:color="auto"/>
              <w:right w:val="single" w:sz="4" w:space="0" w:color="auto"/>
            </w:tcBorders>
            <w:vAlign w:val="center"/>
            <w:hideMark/>
          </w:tcPr>
          <w:p w14:paraId="2192BD77"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57B4018" w14:textId="77777777" w:rsidR="00371684" w:rsidRPr="00661924" w:rsidRDefault="00371684" w:rsidP="001107EF">
            <w:pPr>
              <w:keepNext/>
              <w:keepLines/>
              <w:spacing w:after="0"/>
              <w:rPr>
                <w:rFonts w:ascii="Arial" w:hAnsi="Arial"/>
                <w:sz w:val="18"/>
              </w:rPr>
            </w:pPr>
            <w:r w:rsidRPr="00661924">
              <w:rPr>
                <w:rFonts w:ascii="Arial" w:hAnsi="Arial"/>
                <w:sz w:val="18"/>
              </w:rPr>
              <w:t>CSI-IM Resource Mapping</w:t>
            </w:r>
          </w:p>
          <w:p w14:paraId="3456A599" w14:textId="77777777" w:rsidR="00371684" w:rsidRPr="00661924" w:rsidRDefault="00371684" w:rsidP="001107EF">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7B1B9FFE" w14:textId="77777777" w:rsidR="00371684" w:rsidRPr="00661924" w:rsidRDefault="00371684" w:rsidP="001107EF">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DD5C310"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A93D51" w14:textId="77777777" w:rsidR="00371684" w:rsidRPr="00661924" w:rsidRDefault="00371684" w:rsidP="001107EF">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371684" w:rsidRPr="00661924" w14:paraId="5AF9DEBB" w14:textId="77777777" w:rsidTr="001107EF">
        <w:trPr>
          <w:trHeight w:val="70"/>
        </w:trPr>
        <w:tc>
          <w:tcPr>
            <w:tcW w:w="1556" w:type="dxa"/>
            <w:vMerge/>
            <w:tcBorders>
              <w:left w:val="single" w:sz="4" w:space="0" w:color="auto"/>
              <w:bottom w:val="single" w:sz="4" w:space="0" w:color="auto"/>
              <w:right w:val="single" w:sz="4" w:space="0" w:color="auto"/>
            </w:tcBorders>
            <w:vAlign w:val="center"/>
            <w:hideMark/>
          </w:tcPr>
          <w:p w14:paraId="3BD9F073" w14:textId="77777777" w:rsidR="00371684" w:rsidRPr="00661924" w:rsidRDefault="00371684"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2EA3762" w14:textId="77777777" w:rsidR="00371684" w:rsidRPr="00661924" w:rsidRDefault="00371684" w:rsidP="001107EF">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5E5B68A4" w14:textId="77777777" w:rsidR="00371684" w:rsidRPr="00661924" w:rsidRDefault="00371684"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CA44B3" w14:textId="77777777" w:rsidR="00371684" w:rsidRPr="00661924" w:rsidRDefault="00371684"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BA8129"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5/1</w:t>
            </w:r>
          </w:p>
        </w:tc>
      </w:tr>
      <w:tr w:rsidR="00371684" w:rsidRPr="00661924" w14:paraId="6C5AFDF1"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E287CC"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806B1D"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9EE62" w14:textId="77777777" w:rsidR="00371684" w:rsidRPr="00661924" w:rsidRDefault="00371684" w:rsidP="001107EF">
            <w:pPr>
              <w:keepNext/>
              <w:keepLines/>
              <w:spacing w:after="0"/>
              <w:jc w:val="center"/>
              <w:rPr>
                <w:rFonts w:ascii="Arial" w:hAnsi="Arial"/>
                <w:sz w:val="18"/>
              </w:rPr>
            </w:pPr>
            <w:r w:rsidRPr="00661924">
              <w:rPr>
                <w:rFonts w:ascii="Arial" w:hAnsi="Arial"/>
                <w:sz w:val="18"/>
              </w:rPr>
              <w:t>Aperiodic</w:t>
            </w:r>
          </w:p>
        </w:tc>
      </w:tr>
      <w:tr w:rsidR="00371684" w:rsidRPr="00661924" w14:paraId="4A043139"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CCE64E" w14:textId="77777777" w:rsidR="00371684" w:rsidRPr="00661924" w:rsidRDefault="00371684" w:rsidP="001107EF">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4AC43EF"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FC92"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371684" w:rsidRPr="00661924" w14:paraId="2F6391C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13CCA"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E5C621"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EEDB65" w14:textId="77777777" w:rsidR="00371684" w:rsidRPr="00661924" w:rsidRDefault="00371684" w:rsidP="001107EF">
            <w:pPr>
              <w:keepNext/>
              <w:keepLines/>
              <w:spacing w:after="0"/>
              <w:jc w:val="center"/>
              <w:rPr>
                <w:rFonts w:ascii="Arial" w:hAnsi="Arial"/>
                <w:sz w:val="18"/>
              </w:rPr>
            </w:pPr>
            <w:r w:rsidRPr="00661924">
              <w:rPr>
                <w:rFonts w:ascii="Arial" w:hAnsi="Arial"/>
                <w:sz w:val="18"/>
              </w:rPr>
              <w:t>cri-RI-PMI-CQI</w:t>
            </w:r>
          </w:p>
        </w:tc>
      </w:tr>
      <w:tr w:rsidR="00371684" w:rsidRPr="00661924" w14:paraId="78E2C45A"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DB4759"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4CD795"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73615"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Not configured</w:t>
            </w:r>
          </w:p>
        </w:tc>
      </w:tr>
      <w:tr w:rsidR="00371684" w:rsidRPr="00661924" w14:paraId="0EA5D0A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93B34C"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523529"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E5BD5"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Not configured</w:t>
            </w:r>
          </w:p>
        </w:tc>
      </w:tr>
      <w:tr w:rsidR="00371684" w:rsidRPr="00661924" w14:paraId="72F0B6B4"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41403A"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49AA18"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F16F7" w14:textId="77777777" w:rsidR="00371684" w:rsidRPr="00661924" w:rsidRDefault="00371684" w:rsidP="001107EF">
            <w:pPr>
              <w:keepNext/>
              <w:keepLines/>
              <w:spacing w:after="0"/>
              <w:jc w:val="center"/>
              <w:rPr>
                <w:rFonts w:ascii="Arial" w:hAnsi="Arial"/>
                <w:sz w:val="18"/>
                <w:lang w:eastAsia="zh-CN"/>
              </w:rPr>
            </w:pPr>
            <w:proofErr w:type="spellStart"/>
            <w:r w:rsidRPr="00661924">
              <w:rPr>
                <w:rFonts w:ascii="Arial" w:hAnsi="Arial" w:hint="eastAsia"/>
                <w:sz w:val="18"/>
                <w:lang w:val="en-US" w:eastAsia="zh-CN"/>
              </w:rPr>
              <w:t>Subband</w:t>
            </w:r>
            <w:proofErr w:type="spellEnd"/>
          </w:p>
        </w:tc>
      </w:tr>
      <w:tr w:rsidR="00371684" w:rsidRPr="00661924" w14:paraId="69FE392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9E0158"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A63A74"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1D316F" w14:textId="77777777" w:rsidR="00371684" w:rsidRPr="00661924" w:rsidRDefault="00371684" w:rsidP="001107EF">
            <w:pPr>
              <w:keepNext/>
              <w:keepLines/>
              <w:spacing w:after="0"/>
              <w:jc w:val="center"/>
              <w:rPr>
                <w:rFonts w:ascii="Arial" w:hAnsi="Arial"/>
                <w:sz w:val="18"/>
              </w:rPr>
            </w:pPr>
            <w:r w:rsidRPr="00661924">
              <w:rPr>
                <w:rFonts w:ascii="Arial" w:hAnsi="Arial"/>
                <w:sz w:val="18"/>
              </w:rPr>
              <w:t>Wideband</w:t>
            </w:r>
          </w:p>
        </w:tc>
      </w:tr>
      <w:tr w:rsidR="00371684" w:rsidRPr="00661924" w14:paraId="1829E706"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E27D9B" w14:textId="77777777" w:rsidR="00371684" w:rsidRPr="00661924" w:rsidRDefault="00371684" w:rsidP="001107EF">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3F97C41" w14:textId="77777777" w:rsidR="00371684" w:rsidRPr="00661924" w:rsidRDefault="00371684" w:rsidP="001107EF">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206E08"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8</w:t>
            </w:r>
          </w:p>
        </w:tc>
      </w:tr>
      <w:tr w:rsidR="00371684" w:rsidRPr="00661924" w14:paraId="4CA41F1A"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909AE9"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93AC4B"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5964F"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sz w:val="18"/>
              </w:rPr>
              <w:t>1111111</w:t>
            </w:r>
          </w:p>
        </w:tc>
      </w:tr>
      <w:tr w:rsidR="00371684" w:rsidRPr="00661924" w14:paraId="71EA8559"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4A1072" w14:textId="77777777" w:rsidR="00371684" w:rsidRPr="00661924" w:rsidRDefault="00371684" w:rsidP="001107EF">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65C3BF" w14:textId="77777777" w:rsidR="00371684" w:rsidRPr="00661924" w:rsidRDefault="00371684"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36A87"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371684" w:rsidRPr="00661924" w:rsidDel="00176401" w14:paraId="71C98EDC"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0A8C09" w14:textId="77777777" w:rsidR="00371684" w:rsidRPr="00661924" w:rsidRDefault="00371684" w:rsidP="001107EF">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8AB13E8"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76E91" w14:textId="77777777" w:rsidR="00371684" w:rsidRPr="00661924" w:rsidDel="00176401" w:rsidRDefault="00371684" w:rsidP="001107EF">
            <w:pPr>
              <w:keepNext/>
              <w:keepLines/>
              <w:spacing w:after="0"/>
              <w:jc w:val="center"/>
              <w:rPr>
                <w:rFonts w:ascii="Arial" w:hAnsi="Arial"/>
                <w:sz w:val="18"/>
                <w:lang w:eastAsia="zh-CN"/>
              </w:rPr>
            </w:pPr>
            <w:r w:rsidRPr="00661924">
              <w:rPr>
                <w:rFonts w:ascii="Arial" w:hAnsi="Arial"/>
                <w:sz w:val="18"/>
                <w:lang w:eastAsia="zh-CN"/>
              </w:rPr>
              <w:t>5</w:t>
            </w:r>
          </w:p>
        </w:tc>
      </w:tr>
      <w:tr w:rsidR="00371684" w:rsidRPr="00661924" w:rsidDel="00176401" w14:paraId="0F8A4BDE"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A741F" w14:textId="77777777" w:rsidR="00371684" w:rsidRPr="00661924" w:rsidRDefault="00371684" w:rsidP="001107EF">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0C5C02C"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6A3BF1" w14:textId="77777777" w:rsidR="00371684" w:rsidRPr="00661924" w:rsidDel="00176401" w:rsidRDefault="00371684" w:rsidP="001107EF">
            <w:pPr>
              <w:keepNext/>
              <w:keepLines/>
              <w:spacing w:after="0"/>
              <w:jc w:val="center"/>
              <w:rPr>
                <w:rFonts w:ascii="Arial"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5) = 1, otherwise it is equal to 0</w:t>
            </w:r>
          </w:p>
        </w:tc>
      </w:tr>
      <w:tr w:rsidR="00371684" w:rsidRPr="00661924" w:rsidDel="00176401" w14:paraId="339A51B7"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8D49C8"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545819"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473C6" w14:textId="77777777" w:rsidR="00371684" w:rsidRPr="00661924" w:rsidDel="00176401" w:rsidRDefault="00371684" w:rsidP="001107EF">
            <w:pPr>
              <w:keepNext/>
              <w:keepLines/>
              <w:spacing w:after="0"/>
              <w:jc w:val="center"/>
              <w:rPr>
                <w:rFonts w:ascii="Arial" w:hAnsi="Arial"/>
                <w:sz w:val="18"/>
                <w:lang w:eastAsia="zh-CN"/>
              </w:rPr>
            </w:pPr>
            <w:r w:rsidRPr="00661924">
              <w:rPr>
                <w:rFonts w:ascii="Arial" w:hAnsi="Arial"/>
                <w:sz w:val="18"/>
                <w:lang w:eastAsia="zh-CN"/>
              </w:rPr>
              <w:t>1</w:t>
            </w:r>
          </w:p>
        </w:tc>
      </w:tr>
      <w:tr w:rsidR="00371684" w:rsidRPr="00661924" w:rsidDel="00176401" w14:paraId="50D8F33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3DAAB4" w14:textId="77777777" w:rsidR="00371684" w:rsidRPr="00661924" w:rsidRDefault="00371684" w:rsidP="001107EF">
            <w:pPr>
              <w:keepNext/>
              <w:keepLines/>
              <w:spacing w:after="0"/>
              <w:rPr>
                <w:rFonts w:ascii="Arial"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CA9155"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3650D5"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7EC7C4E1" w14:textId="77777777" w:rsidR="00371684" w:rsidRPr="00661924" w:rsidDel="00176401" w:rsidRDefault="00371684" w:rsidP="001107EF">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371684" w:rsidRPr="00661924" w14:paraId="79EC8051"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F721AE"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D3D97D"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B82F9"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sz w:val="18"/>
              </w:rPr>
              <w:t>Not configured</w:t>
            </w:r>
          </w:p>
        </w:tc>
      </w:tr>
      <w:tr w:rsidR="00371684" w:rsidRPr="00661924" w14:paraId="15A3838F" w14:textId="77777777" w:rsidTr="001107EF">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10398EB" w14:textId="77777777" w:rsidR="00371684" w:rsidRPr="00661924" w:rsidRDefault="00371684" w:rsidP="001107EF">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20E1BA8" w14:textId="77777777" w:rsidR="00371684" w:rsidRPr="00661924" w:rsidRDefault="00371684" w:rsidP="001107EF">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247BCEB"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277440" w14:textId="77777777" w:rsidR="00371684" w:rsidRPr="00661924" w:rsidRDefault="00371684" w:rsidP="001107EF">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371684" w:rsidRPr="00661924" w14:paraId="067876F0" w14:textId="77777777" w:rsidTr="001107EF">
        <w:trPr>
          <w:trHeight w:val="70"/>
        </w:trPr>
        <w:tc>
          <w:tcPr>
            <w:tcW w:w="1648" w:type="dxa"/>
            <w:gridSpan w:val="2"/>
            <w:vMerge/>
            <w:tcBorders>
              <w:left w:val="single" w:sz="4" w:space="0" w:color="auto"/>
              <w:right w:val="single" w:sz="4" w:space="0" w:color="auto"/>
            </w:tcBorders>
            <w:hideMark/>
          </w:tcPr>
          <w:p w14:paraId="3CFAC34A" w14:textId="77777777" w:rsidR="00371684" w:rsidRPr="00661924" w:rsidRDefault="00371684"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22CC84" w14:textId="77777777" w:rsidR="00371684" w:rsidRPr="00661924" w:rsidRDefault="00371684" w:rsidP="001107EF">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10CCD9B"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86B47" w14:textId="77777777" w:rsidR="00371684" w:rsidRPr="00661924" w:rsidRDefault="00371684" w:rsidP="001107EF">
            <w:pPr>
              <w:keepNext/>
              <w:keepLines/>
              <w:spacing w:after="0"/>
              <w:jc w:val="center"/>
              <w:rPr>
                <w:rFonts w:ascii="Arial" w:hAnsi="Arial"/>
                <w:sz w:val="18"/>
              </w:rPr>
            </w:pPr>
            <w:r w:rsidRPr="00661924">
              <w:rPr>
                <w:rFonts w:ascii="Arial" w:hAnsi="Arial"/>
                <w:sz w:val="18"/>
              </w:rPr>
              <w:t>1</w:t>
            </w:r>
          </w:p>
        </w:tc>
      </w:tr>
      <w:tr w:rsidR="00371684" w:rsidRPr="00661924" w14:paraId="1143229A" w14:textId="77777777" w:rsidTr="001107EF">
        <w:trPr>
          <w:trHeight w:val="70"/>
        </w:trPr>
        <w:tc>
          <w:tcPr>
            <w:tcW w:w="1648" w:type="dxa"/>
            <w:gridSpan w:val="2"/>
            <w:vMerge/>
            <w:tcBorders>
              <w:left w:val="single" w:sz="4" w:space="0" w:color="auto"/>
              <w:right w:val="single" w:sz="4" w:space="0" w:color="auto"/>
            </w:tcBorders>
            <w:hideMark/>
          </w:tcPr>
          <w:p w14:paraId="56778298" w14:textId="77777777" w:rsidR="00371684" w:rsidRPr="00661924" w:rsidRDefault="00371684"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D9DDE8" w14:textId="77777777" w:rsidR="00371684" w:rsidRPr="00661924" w:rsidRDefault="00371684" w:rsidP="001107EF">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E22DB35"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40567E"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Not configured</w:t>
            </w:r>
          </w:p>
        </w:tc>
      </w:tr>
      <w:tr w:rsidR="00371684" w:rsidRPr="00661924" w14:paraId="4D24FBEA" w14:textId="77777777" w:rsidTr="001107EF">
        <w:trPr>
          <w:trHeight w:val="70"/>
        </w:trPr>
        <w:tc>
          <w:tcPr>
            <w:tcW w:w="1648" w:type="dxa"/>
            <w:gridSpan w:val="2"/>
            <w:vMerge/>
            <w:tcBorders>
              <w:left w:val="single" w:sz="4" w:space="0" w:color="auto"/>
              <w:right w:val="single" w:sz="4" w:space="0" w:color="auto"/>
            </w:tcBorders>
            <w:hideMark/>
          </w:tcPr>
          <w:p w14:paraId="5793271D" w14:textId="77777777" w:rsidR="00371684" w:rsidRPr="00661924" w:rsidRDefault="00371684"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3507414" w14:textId="77777777" w:rsidR="00371684" w:rsidRPr="00661924" w:rsidRDefault="00371684" w:rsidP="001107EF">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81F65E"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D5121F" w14:textId="77777777" w:rsidR="00371684" w:rsidRPr="00661924" w:rsidRDefault="00371684" w:rsidP="001107EF">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371684" w:rsidRPr="00661924" w14:paraId="367D7595" w14:textId="77777777" w:rsidTr="001107EF">
        <w:trPr>
          <w:trHeight w:val="70"/>
        </w:trPr>
        <w:tc>
          <w:tcPr>
            <w:tcW w:w="1648" w:type="dxa"/>
            <w:gridSpan w:val="2"/>
            <w:vMerge/>
            <w:tcBorders>
              <w:left w:val="single" w:sz="4" w:space="0" w:color="auto"/>
              <w:bottom w:val="single" w:sz="4" w:space="0" w:color="auto"/>
              <w:right w:val="single" w:sz="4" w:space="0" w:color="auto"/>
            </w:tcBorders>
          </w:tcPr>
          <w:p w14:paraId="1EE11E62" w14:textId="77777777" w:rsidR="00371684" w:rsidRPr="00661924" w:rsidRDefault="00371684"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D5753A5" w14:textId="77777777" w:rsidR="00371684" w:rsidRPr="00661924" w:rsidRDefault="00371684" w:rsidP="001107EF">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30A3B4"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05042A" w14:textId="77777777" w:rsidR="00371684" w:rsidRPr="00661924" w:rsidRDefault="00371684" w:rsidP="001107EF">
            <w:pPr>
              <w:keepNext/>
              <w:keepLines/>
              <w:spacing w:after="0"/>
              <w:jc w:val="center"/>
              <w:rPr>
                <w:rFonts w:ascii="Arial" w:hAnsi="Arial"/>
                <w:sz w:val="18"/>
              </w:rPr>
            </w:pPr>
            <w:r w:rsidRPr="00661924">
              <w:rPr>
                <w:rFonts w:ascii="Arial" w:hAnsi="Arial"/>
                <w:sz w:val="18"/>
              </w:rPr>
              <w:t>N/A</w:t>
            </w:r>
          </w:p>
        </w:tc>
      </w:tr>
      <w:tr w:rsidR="00371684" w:rsidRPr="00661924" w14:paraId="67489634"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614A30F" w14:textId="77777777" w:rsidR="00371684" w:rsidRPr="00661924" w:rsidRDefault="00371684" w:rsidP="001107EF">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C02654"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8B40FA" w14:textId="77777777" w:rsidR="00371684" w:rsidRPr="00661924" w:rsidRDefault="00371684" w:rsidP="001107EF">
            <w:pPr>
              <w:keepNext/>
              <w:keepLines/>
              <w:spacing w:after="0"/>
              <w:jc w:val="center"/>
              <w:rPr>
                <w:rFonts w:ascii="Arial" w:hAnsi="Arial"/>
                <w:sz w:val="18"/>
              </w:rPr>
            </w:pPr>
            <w:r w:rsidRPr="00661924">
              <w:rPr>
                <w:rFonts w:ascii="Arial" w:hAnsi="Arial" w:hint="eastAsia"/>
                <w:sz w:val="18"/>
                <w:lang w:eastAsia="zh-CN"/>
              </w:rPr>
              <w:t>PUSCH</w:t>
            </w:r>
          </w:p>
        </w:tc>
      </w:tr>
      <w:tr w:rsidR="00371684" w:rsidRPr="00661924" w14:paraId="50E4A8FA"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B72B7F" w14:textId="77777777" w:rsidR="00371684" w:rsidRPr="00661924" w:rsidRDefault="00371684" w:rsidP="001107EF">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0C827A" w14:textId="77777777" w:rsidR="00371684" w:rsidRPr="00661924" w:rsidRDefault="00371684" w:rsidP="001107EF">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645E8" w14:textId="77777777" w:rsidR="00371684" w:rsidRPr="00661924" w:rsidRDefault="00371684" w:rsidP="001107EF">
            <w:pPr>
              <w:keepNext/>
              <w:keepLines/>
              <w:spacing w:after="0"/>
              <w:jc w:val="center"/>
              <w:rPr>
                <w:rFonts w:ascii="Arial" w:hAnsi="Arial"/>
                <w:sz w:val="18"/>
                <w:lang w:eastAsia="zh-CN"/>
              </w:rPr>
            </w:pPr>
            <w:r w:rsidRPr="00661924">
              <w:rPr>
                <w:rFonts w:ascii="Arial" w:hAnsi="Arial" w:hint="eastAsia"/>
                <w:sz w:val="18"/>
                <w:lang w:eastAsia="zh-CN"/>
              </w:rPr>
              <w:t>8</w:t>
            </w:r>
          </w:p>
        </w:tc>
      </w:tr>
      <w:tr w:rsidR="00371684" w:rsidRPr="00661924" w14:paraId="695AA39E"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335489" w14:textId="77777777" w:rsidR="00371684" w:rsidRPr="00661924" w:rsidRDefault="00371684" w:rsidP="001107EF">
            <w:pPr>
              <w:keepNext/>
              <w:keepLines/>
              <w:spacing w:after="0"/>
              <w:rPr>
                <w:rFonts w:ascii="Arial" w:hAnsi="Arial"/>
                <w:sz w:val="18"/>
              </w:rPr>
            </w:pPr>
            <w:r w:rsidRPr="00661924">
              <w:rPr>
                <w:rFonts w:ascii="Arial"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F3F042E"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902EA7" w14:textId="77777777" w:rsidR="00371684" w:rsidRPr="00661924" w:rsidRDefault="00371684" w:rsidP="001107EF">
            <w:pPr>
              <w:keepNext/>
              <w:keepLines/>
              <w:spacing w:after="0"/>
              <w:jc w:val="center"/>
              <w:rPr>
                <w:rFonts w:ascii="Arial" w:hAnsi="Arial"/>
                <w:sz w:val="18"/>
              </w:rPr>
            </w:pPr>
            <w:r w:rsidRPr="00661924">
              <w:rPr>
                <w:rFonts w:ascii="Arial" w:hAnsi="Arial"/>
                <w:sz w:val="18"/>
              </w:rPr>
              <w:t>1</w:t>
            </w:r>
          </w:p>
        </w:tc>
      </w:tr>
      <w:tr w:rsidR="00371684" w:rsidRPr="00661924" w14:paraId="5F0AB667"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43D444" w14:textId="77777777" w:rsidR="00371684" w:rsidRPr="00661924" w:rsidRDefault="00371684" w:rsidP="001107EF">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63315D0" w14:textId="77777777" w:rsidR="00371684" w:rsidRPr="00661924" w:rsidRDefault="00371684"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88FA0" w14:textId="77777777" w:rsidR="00371684" w:rsidRPr="00661924" w:rsidRDefault="00371684" w:rsidP="001107EF">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14:paraId="39047FFC" w14:textId="77777777" w:rsidR="00371684" w:rsidRPr="00661924" w:rsidRDefault="00371684" w:rsidP="00371684">
      <w:pPr>
        <w:tabs>
          <w:tab w:val="left" w:pos="6096"/>
        </w:tabs>
        <w:overflowPunct w:val="0"/>
        <w:autoSpaceDE w:val="0"/>
        <w:autoSpaceDN w:val="0"/>
        <w:adjustRightInd w:val="0"/>
        <w:textAlignment w:val="baseline"/>
      </w:pPr>
    </w:p>
    <w:p w14:paraId="4FE5405B" w14:textId="1DBA6A60" w:rsidR="00371684" w:rsidRDefault="00371684" w:rsidP="00371684">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Pr>
          <w:sz w:val="24"/>
          <w:szCs w:val="24"/>
          <w:highlight w:val="yellow"/>
        </w:rPr>
        <w:t>TENTH</w:t>
      </w:r>
      <w:r w:rsidRPr="00526ACA">
        <w:rPr>
          <w:sz w:val="24"/>
          <w:szCs w:val="24"/>
          <w:highlight w:val="yellow"/>
        </w:rPr>
        <w:t xml:space="preserve"> CHANGE ************************</w:t>
      </w:r>
    </w:p>
    <w:p w14:paraId="138FA577" w14:textId="08CB8FBD" w:rsidR="001107EF" w:rsidRDefault="001107EF" w:rsidP="00371684">
      <w:pPr>
        <w:rPr>
          <w:sz w:val="24"/>
          <w:szCs w:val="24"/>
        </w:rPr>
      </w:pPr>
    </w:p>
    <w:p w14:paraId="04560068" w14:textId="725A58D7" w:rsidR="001107EF" w:rsidRDefault="001107EF">
      <w:pPr>
        <w:spacing w:after="0"/>
        <w:rPr>
          <w:sz w:val="24"/>
          <w:szCs w:val="24"/>
          <w:highlight w:val="yellow"/>
        </w:rPr>
      </w:pPr>
      <w:r>
        <w:rPr>
          <w:sz w:val="24"/>
          <w:szCs w:val="24"/>
          <w:highlight w:val="yellow"/>
        </w:rPr>
        <w:br w:type="page"/>
      </w:r>
    </w:p>
    <w:p w14:paraId="5241D51A" w14:textId="13A5B234" w:rsidR="001107EF" w:rsidRDefault="001107EF" w:rsidP="001107EF">
      <w:pPr>
        <w:rPr>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Pr>
          <w:sz w:val="24"/>
          <w:szCs w:val="24"/>
          <w:highlight w:val="yellow"/>
        </w:rPr>
        <w:t>ELEVENTH</w:t>
      </w:r>
      <w:r w:rsidRPr="00526ACA">
        <w:rPr>
          <w:sz w:val="24"/>
          <w:szCs w:val="24"/>
          <w:highlight w:val="yellow"/>
        </w:rPr>
        <w:t xml:space="preserve"> CHANGE ************************</w:t>
      </w:r>
    </w:p>
    <w:p w14:paraId="143C37D7" w14:textId="77777777" w:rsidR="001107EF" w:rsidRPr="00661924" w:rsidRDefault="001107EF" w:rsidP="001107EF">
      <w:pPr>
        <w:pStyle w:val="TH"/>
        <w:rPr>
          <w:lang w:eastAsia="zh-CN"/>
        </w:rPr>
      </w:pPr>
      <w:r w:rsidRPr="00661924">
        <w:rPr>
          <w:rFonts w:hint="eastAsia"/>
        </w:rPr>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107EF" w:rsidRPr="00661924" w14:paraId="1C019987"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36E2C2" w14:textId="77777777" w:rsidR="001107EF" w:rsidRPr="00661924" w:rsidRDefault="001107EF" w:rsidP="001107EF">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A61A66" w14:textId="77777777" w:rsidR="001107EF" w:rsidRPr="00661924" w:rsidRDefault="001107EF" w:rsidP="001107EF">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4F8070" w14:textId="77777777" w:rsidR="001107EF" w:rsidRPr="00661924" w:rsidRDefault="001107EF" w:rsidP="001107EF">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4FF2A2C" w14:textId="77777777" w:rsidR="001107EF" w:rsidRPr="00661924" w:rsidRDefault="001107EF" w:rsidP="001107EF">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1107EF" w:rsidRPr="00661924" w14:paraId="426AB871"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6B84B9" w14:textId="77777777" w:rsidR="001107EF" w:rsidRPr="00661924" w:rsidRDefault="001107EF" w:rsidP="001107EF">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CF54EC" w14:textId="77777777" w:rsidR="001107EF" w:rsidRPr="00661924" w:rsidRDefault="001107EF" w:rsidP="001107EF">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F99F8D"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hint="eastAsia"/>
                <w:sz w:val="18"/>
                <w:lang w:eastAsia="zh-CN"/>
              </w:rPr>
              <w:t>40</w:t>
            </w:r>
          </w:p>
        </w:tc>
      </w:tr>
      <w:tr w:rsidR="001107EF" w:rsidRPr="00661924" w14:paraId="24D2D116"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32A730" w14:textId="77777777" w:rsidR="001107EF" w:rsidRPr="00661924" w:rsidRDefault="001107EF" w:rsidP="001107EF">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94491A4" w14:textId="77777777" w:rsidR="001107EF" w:rsidRPr="00661924" w:rsidRDefault="001107EF" w:rsidP="001107EF">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93F2B4"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hint="eastAsia"/>
                <w:sz w:val="18"/>
                <w:lang w:eastAsia="zh-CN"/>
              </w:rPr>
              <w:t>30</w:t>
            </w:r>
          </w:p>
        </w:tc>
      </w:tr>
      <w:tr w:rsidR="001107EF" w:rsidRPr="00661924" w14:paraId="23E279A7"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AC0FD6" w14:textId="77777777" w:rsidR="001107EF" w:rsidRPr="00661924" w:rsidRDefault="001107EF" w:rsidP="001107EF">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1E84C39"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10B7C"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hint="eastAsia"/>
                <w:sz w:val="18"/>
                <w:lang w:eastAsia="zh-CN"/>
              </w:rPr>
              <w:t>TDD</w:t>
            </w:r>
          </w:p>
        </w:tc>
      </w:tr>
      <w:tr w:rsidR="001107EF" w:rsidRPr="00661924" w14:paraId="0CEA6EF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61BAD5" w14:textId="77777777" w:rsidR="001107EF" w:rsidRPr="00661924" w:rsidRDefault="001107EF" w:rsidP="001107EF">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A495BF0"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58E8DF"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sz w:val="18"/>
              </w:rPr>
              <w:t>FR1.30-1</w:t>
            </w:r>
          </w:p>
        </w:tc>
      </w:tr>
      <w:tr w:rsidR="001107EF" w:rsidRPr="00661924" w14:paraId="25EFB91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AF6C79" w14:textId="77777777" w:rsidR="001107EF" w:rsidRPr="00661924" w:rsidRDefault="001107EF" w:rsidP="001107EF">
            <w:pPr>
              <w:keepNext/>
              <w:keepLines/>
              <w:spacing w:after="0"/>
              <w:rPr>
                <w:rFonts w:ascii="Arial"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E10BAA" w14:textId="77777777" w:rsidR="001107EF" w:rsidRPr="00661924" w:rsidRDefault="001107EF" w:rsidP="001107EF">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0894AF5"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2E0D5672" w14:textId="77777777" w:rsidR="001107EF" w:rsidRPr="00661924" w:rsidRDefault="001107EF" w:rsidP="001107EF">
            <w:pPr>
              <w:keepNext/>
              <w:keepLines/>
              <w:spacing w:after="0"/>
              <w:jc w:val="center"/>
              <w:rPr>
                <w:rFonts w:ascii="Arial" w:hAnsi="Arial"/>
                <w:sz w:val="18"/>
              </w:rPr>
            </w:pPr>
            <w:r w:rsidRPr="00661924">
              <w:rPr>
                <w:rFonts w:ascii="Arial"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50BA2B28"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11167769"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cs="Arial"/>
                <w:sz w:val="18"/>
                <w:lang w:eastAsia="zh-CN"/>
              </w:rPr>
              <w:t>12</w:t>
            </w:r>
          </w:p>
        </w:tc>
      </w:tr>
      <w:tr w:rsidR="001107EF" w:rsidRPr="00661924" w14:paraId="114CB178"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9C2E78" w14:textId="77777777" w:rsidR="001107EF" w:rsidRPr="00661924" w:rsidRDefault="001107EF" w:rsidP="001107EF">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AAFBB9D"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BD3FFD" w14:textId="77777777" w:rsidR="001107EF" w:rsidRPr="00661924" w:rsidRDefault="001107EF" w:rsidP="001107EF">
            <w:pPr>
              <w:keepNext/>
              <w:keepLines/>
              <w:spacing w:after="0"/>
              <w:jc w:val="center"/>
              <w:rPr>
                <w:rFonts w:ascii="Arial" w:hAnsi="Arial"/>
                <w:sz w:val="18"/>
              </w:rPr>
            </w:pPr>
            <w:r w:rsidRPr="00661924">
              <w:rPr>
                <w:rFonts w:ascii="Arial" w:hAnsi="Arial"/>
                <w:sz w:val="18"/>
              </w:rPr>
              <w:t>AWGN</w:t>
            </w:r>
          </w:p>
        </w:tc>
      </w:tr>
      <w:tr w:rsidR="001107EF" w:rsidRPr="00661924" w14:paraId="02D7FF38"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40F2EE" w14:textId="77777777" w:rsidR="001107EF" w:rsidRPr="00661924" w:rsidRDefault="001107EF" w:rsidP="001107EF">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4B45FFD"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D34A58"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sz w:val="18"/>
              </w:rPr>
              <w:t>2×</w:t>
            </w:r>
            <w:r w:rsidRPr="00661924">
              <w:rPr>
                <w:rFonts w:ascii="Arial" w:hAnsi="Arial" w:hint="eastAsia"/>
                <w:sz w:val="18"/>
                <w:lang w:eastAsia="zh-CN"/>
              </w:rPr>
              <w:t>4</w:t>
            </w:r>
            <w:r w:rsidRPr="00661924">
              <w:rPr>
                <w:rFonts w:ascii="Arial" w:hAnsi="Arial"/>
                <w:sz w:val="18"/>
              </w:rPr>
              <w:t xml:space="preserve"> with static channel specified in </w:t>
            </w:r>
            <w:r w:rsidRPr="00661924">
              <w:rPr>
                <w:rFonts w:ascii="Arial" w:hAnsi="Arial" w:hint="eastAsia"/>
                <w:sz w:val="18"/>
                <w:lang w:eastAsia="zh-CN"/>
              </w:rPr>
              <w:t>Annex B.1</w:t>
            </w:r>
          </w:p>
        </w:tc>
      </w:tr>
      <w:tr w:rsidR="001107EF" w:rsidRPr="00661924" w14:paraId="5408788F"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66B460" w14:textId="77777777" w:rsidR="001107EF" w:rsidRPr="00661924" w:rsidRDefault="001107EF" w:rsidP="001107EF">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2A717"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0CA29"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1107EF" w:rsidRPr="00661924" w14:paraId="6D162EB4" w14:textId="77777777" w:rsidTr="001107EF">
        <w:trPr>
          <w:trHeight w:val="70"/>
        </w:trPr>
        <w:tc>
          <w:tcPr>
            <w:tcW w:w="1556" w:type="dxa"/>
            <w:vMerge w:val="restart"/>
            <w:tcBorders>
              <w:top w:val="single" w:sz="4" w:space="0" w:color="auto"/>
              <w:left w:val="single" w:sz="4" w:space="0" w:color="auto"/>
              <w:right w:val="single" w:sz="4" w:space="0" w:color="auto"/>
            </w:tcBorders>
            <w:vAlign w:val="center"/>
            <w:hideMark/>
          </w:tcPr>
          <w:p w14:paraId="6405F4EB" w14:textId="77777777" w:rsidR="001107EF" w:rsidRPr="00661924" w:rsidRDefault="001107EF" w:rsidP="001107EF">
            <w:pPr>
              <w:keepNext/>
              <w:keepLines/>
              <w:spacing w:after="0"/>
              <w:rPr>
                <w:rFonts w:ascii="Arial" w:hAnsi="Arial"/>
                <w:sz w:val="18"/>
              </w:rPr>
            </w:pPr>
            <w:r w:rsidRPr="00661924">
              <w:rPr>
                <w:rFonts w:ascii="Arial" w:hAnsi="Arial"/>
                <w:sz w:val="18"/>
              </w:rPr>
              <w:t>ZP CSI-RS configuration</w:t>
            </w:r>
          </w:p>
          <w:p w14:paraId="5391B595"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F009A5" w14:textId="77777777" w:rsidR="001107EF" w:rsidRPr="00661924" w:rsidRDefault="001107EF" w:rsidP="001107EF">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EAEC3B9"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786AB" w14:textId="77777777" w:rsidR="001107EF" w:rsidRPr="00661924" w:rsidRDefault="001107EF" w:rsidP="001107EF">
            <w:pPr>
              <w:keepNext/>
              <w:keepLines/>
              <w:spacing w:after="0"/>
              <w:jc w:val="center"/>
              <w:rPr>
                <w:rFonts w:ascii="Arial" w:hAnsi="Arial"/>
                <w:sz w:val="18"/>
              </w:rPr>
            </w:pPr>
            <w:r w:rsidRPr="00661924">
              <w:rPr>
                <w:rFonts w:ascii="Arial" w:hAnsi="Arial"/>
                <w:sz w:val="18"/>
              </w:rPr>
              <w:t>Periodic</w:t>
            </w:r>
          </w:p>
        </w:tc>
      </w:tr>
      <w:tr w:rsidR="001107EF" w:rsidRPr="00661924" w14:paraId="335F2154" w14:textId="77777777" w:rsidTr="001107EF">
        <w:trPr>
          <w:trHeight w:val="70"/>
        </w:trPr>
        <w:tc>
          <w:tcPr>
            <w:tcW w:w="1556" w:type="dxa"/>
            <w:vMerge/>
            <w:tcBorders>
              <w:left w:val="single" w:sz="4" w:space="0" w:color="auto"/>
              <w:right w:val="single" w:sz="4" w:space="0" w:color="auto"/>
            </w:tcBorders>
            <w:vAlign w:val="center"/>
            <w:hideMark/>
          </w:tcPr>
          <w:p w14:paraId="070A8E67"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5C52F" w14:textId="77777777" w:rsidR="001107EF" w:rsidRPr="00661924" w:rsidRDefault="001107EF" w:rsidP="001107EF">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6A65A7"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A9FBE"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hint="eastAsia"/>
                <w:sz w:val="18"/>
                <w:lang w:eastAsia="zh-CN"/>
              </w:rPr>
              <w:t>4</w:t>
            </w:r>
          </w:p>
        </w:tc>
      </w:tr>
      <w:tr w:rsidR="001107EF" w:rsidRPr="00661924" w14:paraId="7EC57B49" w14:textId="77777777" w:rsidTr="001107EF">
        <w:trPr>
          <w:trHeight w:val="70"/>
        </w:trPr>
        <w:tc>
          <w:tcPr>
            <w:tcW w:w="1556" w:type="dxa"/>
            <w:vMerge/>
            <w:tcBorders>
              <w:left w:val="single" w:sz="4" w:space="0" w:color="auto"/>
              <w:right w:val="single" w:sz="4" w:space="0" w:color="auto"/>
            </w:tcBorders>
            <w:vAlign w:val="center"/>
            <w:hideMark/>
          </w:tcPr>
          <w:p w14:paraId="638E5D2B"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9929AA" w14:textId="77777777" w:rsidR="001107EF" w:rsidRPr="00661924" w:rsidRDefault="001107EF" w:rsidP="001107EF">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E03FF0"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01CA95" w14:textId="77777777" w:rsidR="001107EF" w:rsidRPr="00661924" w:rsidRDefault="001107EF" w:rsidP="001107EF">
            <w:pPr>
              <w:keepNext/>
              <w:keepLines/>
              <w:spacing w:after="0"/>
              <w:jc w:val="center"/>
              <w:rPr>
                <w:rFonts w:ascii="Arial" w:hAnsi="Arial"/>
                <w:sz w:val="18"/>
              </w:rPr>
            </w:pPr>
            <w:r w:rsidRPr="00661924">
              <w:rPr>
                <w:rFonts w:ascii="Arial" w:hAnsi="Arial"/>
                <w:sz w:val="18"/>
              </w:rPr>
              <w:t>FD-CDM2</w:t>
            </w:r>
          </w:p>
        </w:tc>
      </w:tr>
      <w:tr w:rsidR="001107EF" w:rsidRPr="00661924" w14:paraId="092B45B8" w14:textId="77777777" w:rsidTr="001107EF">
        <w:trPr>
          <w:trHeight w:val="70"/>
        </w:trPr>
        <w:tc>
          <w:tcPr>
            <w:tcW w:w="1556" w:type="dxa"/>
            <w:vMerge/>
            <w:tcBorders>
              <w:left w:val="single" w:sz="4" w:space="0" w:color="auto"/>
              <w:right w:val="single" w:sz="4" w:space="0" w:color="auto"/>
            </w:tcBorders>
            <w:vAlign w:val="center"/>
            <w:hideMark/>
          </w:tcPr>
          <w:p w14:paraId="79179275"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5A84EC" w14:textId="77777777" w:rsidR="001107EF" w:rsidRPr="00661924" w:rsidRDefault="001107EF" w:rsidP="001107EF">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3AA134B"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321FB" w14:textId="77777777" w:rsidR="001107EF" w:rsidRPr="00661924" w:rsidRDefault="001107EF" w:rsidP="001107EF">
            <w:pPr>
              <w:keepNext/>
              <w:keepLines/>
              <w:spacing w:after="0"/>
              <w:jc w:val="center"/>
              <w:rPr>
                <w:rFonts w:ascii="Arial" w:hAnsi="Arial"/>
                <w:sz w:val="18"/>
              </w:rPr>
            </w:pPr>
            <w:r w:rsidRPr="00661924">
              <w:rPr>
                <w:rFonts w:ascii="Arial" w:hAnsi="Arial"/>
                <w:sz w:val="18"/>
              </w:rPr>
              <w:t>1</w:t>
            </w:r>
          </w:p>
        </w:tc>
      </w:tr>
      <w:tr w:rsidR="001107EF" w:rsidRPr="00661924" w14:paraId="5F014261" w14:textId="77777777" w:rsidTr="001107EF">
        <w:trPr>
          <w:trHeight w:val="70"/>
        </w:trPr>
        <w:tc>
          <w:tcPr>
            <w:tcW w:w="1556" w:type="dxa"/>
            <w:vMerge/>
            <w:tcBorders>
              <w:left w:val="single" w:sz="4" w:space="0" w:color="auto"/>
              <w:right w:val="single" w:sz="4" w:space="0" w:color="auto"/>
            </w:tcBorders>
            <w:vAlign w:val="center"/>
            <w:hideMark/>
          </w:tcPr>
          <w:p w14:paraId="5C1E6BC6"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197328" w14:textId="02C63157" w:rsidR="001107EF" w:rsidRPr="00661924" w:rsidRDefault="001107EF" w:rsidP="001107EF">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ins w:id="63" w:author="Jiakai Shi" w:date="2021-08-04T13:30:00Z">
              <w:r w:rsidR="009F508E" w:rsidRPr="009F508E">
                <w:rPr>
                  <w:rFonts w:ascii="Arial" w:hAnsi="Arial"/>
                  <w:sz w:val="18"/>
                  <w:rPrChange w:id="64" w:author="Jiakai Shi" w:date="2021-08-04T13:30:00Z">
                    <w:rPr>
                      <w:rFonts w:ascii="Arial" w:hAnsi="Arial"/>
                      <w:sz w:val="18"/>
                      <w:vertAlign w:val="subscript"/>
                    </w:rPr>
                  </w:rPrChange>
                </w:rPr>
                <w:t>,k</w:t>
              </w:r>
              <w:r w:rsidR="009F508E">
                <w:rPr>
                  <w:rFonts w:ascii="Arial" w:hAnsi="Arial"/>
                  <w:sz w:val="18"/>
                  <w:vertAlign w:val="subscript"/>
                </w:rPr>
                <w:t>1</w:t>
              </w:r>
            </w:ins>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639268"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F4878F" w14:textId="068AA0A1" w:rsidR="001107EF" w:rsidRPr="00661924" w:rsidRDefault="009F508E" w:rsidP="001107EF">
            <w:pPr>
              <w:keepNext/>
              <w:keepLines/>
              <w:spacing w:after="0"/>
              <w:jc w:val="center"/>
              <w:rPr>
                <w:rFonts w:ascii="Arial" w:hAnsi="Arial"/>
                <w:sz w:val="18"/>
                <w:lang w:eastAsia="zh-CN"/>
              </w:rPr>
            </w:pPr>
            <w:ins w:id="65" w:author="Jiakai Shi" w:date="2021-08-04T13:30:00Z">
              <w:r>
                <w:rPr>
                  <w:rFonts w:ascii="Arial" w:hAnsi="Arial"/>
                  <w:sz w:val="18"/>
                  <w:lang w:eastAsia="zh-CN"/>
                </w:rPr>
                <w:t>Row 5,(4,-)</w:t>
              </w:r>
            </w:ins>
            <w:del w:id="66" w:author="Jiakai Shi" w:date="2021-08-04T13:30:00Z">
              <w:r w:rsidR="001107EF" w:rsidRPr="00661924" w:rsidDel="009F508E">
                <w:rPr>
                  <w:rFonts w:ascii="Arial" w:hAnsi="Arial" w:hint="eastAsia"/>
                  <w:sz w:val="18"/>
                  <w:lang w:eastAsia="zh-CN"/>
                </w:rPr>
                <w:delText>Row 5,4</w:delText>
              </w:r>
            </w:del>
          </w:p>
        </w:tc>
      </w:tr>
      <w:tr w:rsidR="001107EF" w:rsidRPr="00661924" w14:paraId="6A32B580" w14:textId="77777777" w:rsidTr="001107EF">
        <w:trPr>
          <w:trHeight w:val="70"/>
        </w:trPr>
        <w:tc>
          <w:tcPr>
            <w:tcW w:w="1556" w:type="dxa"/>
            <w:vMerge/>
            <w:tcBorders>
              <w:left w:val="single" w:sz="4" w:space="0" w:color="auto"/>
              <w:right w:val="single" w:sz="4" w:space="0" w:color="auto"/>
            </w:tcBorders>
            <w:vAlign w:val="center"/>
            <w:hideMark/>
          </w:tcPr>
          <w:p w14:paraId="4E5C5D60"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77196C" w14:textId="77777777" w:rsidR="001107EF" w:rsidRPr="00661924" w:rsidRDefault="001107EF" w:rsidP="001107EF">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C170D24"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FEDCD"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hint="eastAsia"/>
                <w:sz w:val="18"/>
                <w:lang w:eastAsia="zh-CN"/>
              </w:rPr>
              <w:t>9</w:t>
            </w:r>
          </w:p>
        </w:tc>
      </w:tr>
      <w:tr w:rsidR="001107EF" w:rsidRPr="00661924" w14:paraId="598CD810" w14:textId="77777777" w:rsidTr="001107EF">
        <w:trPr>
          <w:trHeight w:val="70"/>
        </w:trPr>
        <w:tc>
          <w:tcPr>
            <w:tcW w:w="1556" w:type="dxa"/>
            <w:vMerge/>
            <w:tcBorders>
              <w:left w:val="single" w:sz="4" w:space="0" w:color="auto"/>
              <w:bottom w:val="single" w:sz="4" w:space="0" w:color="auto"/>
              <w:right w:val="single" w:sz="4" w:space="0" w:color="auto"/>
            </w:tcBorders>
            <w:vAlign w:val="center"/>
            <w:hideMark/>
          </w:tcPr>
          <w:p w14:paraId="3669DC26"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2F5FD2" w14:textId="77777777" w:rsidR="001107EF" w:rsidRPr="00661924" w:rsidRDefault="001107EF" w:rsidP="001107EF">
            <w:pPr>
              <w:keepNext/>
              <w:keepLines/>
              <w:spacing w:after="0"/>
              <w:rPr>
                <w:rFonts w:ascii="Arial" w:hAnsi="Arial"/>
                <w:sz w:val="18"/>
              </w:rPr>
            </w:pPr>
            <w:r w:rsidRPr="00661924">
              <w:rPr>
                <w:rFonts w:ascii="Arial" w:hAnsi="Arial"/>
                <w:sz w:val="18"/>
              </w:rPr>
              <w:t>CSI-RS</w:t>
            </w:r>
          </w:p>
          <w:p w14:paraId="327BAFBD" w14:textId="77777777" w:rsidR="001107EF" w:rsidRPr="00661924" w:rsidRDefault="001107EF"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11C531" w14:textId="77777777" w:rsidR="001107EF" w:rsidRPr="00661924" w:rsidRDefault="001107EF"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C6D958"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hint="eastAsia"/>
                <w:sz w:val="18"/>
                <w:lang w:eastAsia="zh-CN"/>
              </w:rPr>
              <w:t>10/1</w:t>
            </w:r>
          </w:p>
        </w:tc>
      </w:tr>
      <w:tr w:rsidR="001107EF" w:rsidRPr="00661924" w14:paraId="4FDC6C8F" w14:textId="77777777" w:rsidTr="001107EF">
        <w:trPr>
          <w:trHeight w:val="70"/>
        </w:trPr>
        <w:tc>
          <w:tcPr>
            <w:tcW w:w="1556" w:type="dxa"/>
            <w:vMerge w:val="restart"/>
            <w:tcBorders>
              <w:top w:val="single" w:sz="4" w:space="0" w:color="auto"/>
              <w:left w:val="single" w:sz="4" w:space="0" w:color="auto"/>
              <w:right w:val="single" w:sz="4" w:space="0" w:color="auto"/>
            </w:tcBorders>
            <w:vAlign w:val="center"/>
            <w:hideMark/>
          </w:tcPr>
          <w:p w14:paraId="0B49C884" w14:textId="77777777" w:rsidR="001107EF" w:rsidRPr="00661924" w:rsidRDefault="001107EF" w:rsidP="001107EF">
            <w:pPr>
              <w:keepNext/>
              <w:keepLines/>
              <w:spacing w:after="0"/>
              <w:rPr>
                <w:rFonts w:ascii="Arial" w:hAnsi="Arial"/>
                <w:sz w:val="18"/>
              </w:rPr>
            </w:pPr>
            <w:r w:rsidRPr="00661924">
              <w:rPr>
                <w:rFonts w:ascii="Arial" w:hAnsi="Arial"/>
                <w:sz w:val="18"/>
              </w:rPr>
              <w:t>NZP CSI-RS for CSI acquisition</w:t>
            </w:r>
          </w:p>
          <w:p w14:paraId="289E163E"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C81B65" w14:textId="77777777" w:rsidR="001107EF" w:rsidRPr="00661924" w:rsidRDefault="001107EF" w:rsidP="001107EF">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CFC77C"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4B910" w14:textId="77777777" w:rsidR="001107EF" w:rsidRPr="00661924" w:rsidRDefault="001107EF" w:rsidP="001107EF">
            <w:pPr>
              <w:keepNext/>
              <w:keepLines/>
              <w:spacing w:after="0"/>
              <w:jc w:val="center"/>
              <w:rPr>
                <w:rFonts w:ascii="Arial" w:hAnsi="Arial"/>
                <w:sz w:val="18"/>
              </w:rPr>
            </w:pPr>
            <w:r w:rsidRPr="00661924">
              <w:rPr>
                <w:rFonts w:ascii="Arial" w:hAnsi="Arial"/>
                <w:sz w:val="18"/>
              </w:rPr>
              <w:t>Periodic</w:t>
            </w:r>
          </w:p>
        </w:tc>
      </w:tr>
      <w:tr w:rsidR="001107EF" w:rsidRPr="00661924" w14:paraId="577C5DB7" w14:textId="77777777" w:rsidTr="001107EF">
        <w:trPr>
          <w:trHeight w:val="70"/>
        </w:trPr>
        <w:tc>
          <w:tcPr>
            <w:tcW w:w="1556" w:type="dxa"/>
            <w:vMerge/>
            <w:tcBorders>
              <w:left w:val="single" w:sz="4" w:space="0" w:color="auto"/>
              <w:right w:val="single" w:sz="4" w:space="0" w:color="auto"/>
            </w:tcBorders>
            <w:vAlign w:val="center"/>
          </w:tcPr>
          <w:p w14:paraId="563D8A4E"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EFC2CE" w14:textId="77777777" w:rsidR="001107EF" w:rsidRPr="00661924" w:rsidRDefault="001107EF" w:rsidP="001107EF">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1124F7"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3E030" w14:textId="77777777" w:rsidR="001107EF" w:rsidRPr="00661924" w:rsidRDefault="001107EF" w:rsidP="001107EF">
            <w:pPr>
              <w:keepNext/>
              <w:keepLines/>
              <w:spacing w:after="0"/>
              <w:jc w:val="center"/>
              <w:rPr>
                <w:rFonts w:ascii="Arial" w:hAnsi="Arial"/>
                <w:sz w:val="18"/>
                <w:lang w:val="en-US"/>
              </w:rPr>
            </w:pPr>
            <w:r w:rsidRPr="00661924">
              <w:rPr>
                <w:rFonts w:ascii="Arial" w:hAnsi="Arial" w:hint="eastAsia"/>
                <w:sz w:val="18"/>
                <w:lang w:eastAsia="zh-CN"/>
              </w:rPr>
              <w:t>2</w:t>
            </w:r>
          </w:p>
        </w:tc>
      </w:tr>
      <w:tr w:rsidR="001107EF" w:rsidRPr="00661924" w14:paraId="7B481BAB" w14:textId="77777777" w:rsidTr="001107EF">
        <w:trPr>
          <w:trHeight w:val="70"/>
        </w:trPr>
        <w:tc>
          <w:tcPr>
            <w:tcW w:w="1556" w:type="dxa"/>
            <w:vMerge/>
            <w:tcBorders>
              <w:left w:val="single" w:sz="4" w:space="0" w:color="auto"/>
              <w:right w:val="single" w:sz="4" w:space="0" w:color="auto"/>
            </w:tcBorders>
            <w:vAlign w:val="center"/>
            <w:hideMark/>
          </w:tcPr>
          <w:p w14:paraId="59240BDF"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E85469" w14:textId="77777777" w:rsidR="001107EF" w:rsidRPr="00661924" w:rsidRDefault="001107EF" w:rsidP="001107EF">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9FB174A"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B92EE0" w14:textId="77777777" w:rsidR="001107EF" w:rsidRPr="00661924" w:rsidRDefault="001107EF" w:rsidP="001107EF">
            <w:pPr>
              <w:keepNext/>
              <w:keepLines/>
              <w:spacing w:after="0"/>
              <w:jc w:val="center"/>
              <w:rPr>
                <w:rFonts w:ascii="Arial" w:hAnsi="Arial"/>
                <w:sz w:val="18"/>
              </w:rPr>
            </w:pPr>
            <w:r w:rsidRPr="00661924">
              <w:rPr>
                <w:rFonts w:ascii="Arial" w:hAnsi="Arial"/>
                <w:sz w:val="18"/>
              </w:rPr>
              <w:t>FD-CDM2</w:t>
            </w:r>
          </w:p>
        </w:tc>
      </w:tr>
      <w:tr w:rsidR="001107EF" w:rsidRPr="00661924" w14:paraId="1459C1D9" w14:textId="77777777" w:rsidTr="001107EF">
        <w:trPr>
          <w:trHeight w:val="70"/>
        </w:trPr>
        <w:tc>
          <w:tcPr>
            <w:tcW w:w="1556" w:type="dxa"/>
            <w:vMerge/>
            <w:tcBorders>
              <w:left w:val="single" w:sz="4" w:space="0" w:color="auto"/>
              <w:right w:val="single" w:sz="4" w:space="0" w:color="auto"/>
            </w:tcBorders>
            <w:vAlign w:val="center"/>
            <w:hideMark/>
          </w:tcPr>
          <w:p w14:paraId="185A563A"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AAA026" w14:textId="77777777" w:rsidR="001107EF" w:rsidRPr="00661924" w:rsidRDefault="001107EF" w:rsidP="001107EF">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EAAAC"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64C4B" w14:textId="77777777" w:rsidR="001107EF" w:rsidRPr="00661924" w:rsidRDefault="001107EF" w:rsidP="001107EF">
            <w:pPr>
              <w:keepNext/>
              <w:keepLines/>
              <w:spacing w:after="0"/>
              <w:jc w:val="center"/>
              <w:rPr>
                <w:rFonts w:ascii="Arial" w:hAnsi="Arial"/>
                <w:sz w:val="18"/>
              </w:rPr>
            </w:pPr>
            <w:r w:rsidRPr="00661924">
              <w:rPr>
                <w:rFonts w:ascii="Arial" w:hAnsi="Arial"/>
                <w:sz w:val="18"/>
              </w:rPr>
              <w:t>1</w:t>
            </w:r>
          </w:p>
        </w:tc>
      </w:tr>
      <w:tr w:rsidR="001107EF" w:rsidRPr="00661924" w14:paraId="199344E4" w14:textId="77777777" w:rsidTr="001107EF">
        <w:trPr>
          <w:trHeight w:val="70"/>
        </w:trPr>
        <w:tc>
          <w:tcPr>
            <w:tcW w:w="1556" w:type="dxa"/>
            <w:vMerge/>
            <w:tcBorders>
              <w:left w:val="single" w:sz="4" w:space="0" w:color="auto"/>
              <w:right w:val="single" w:sz="4" w:space="0" w:color="auto"/>
            </w:tcBorders>
            <w:vAlign w:val="center"/>
          </w:tcPr>
          <w:p w14:paraId="526E6B30"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12E39B" w14:textId="77777777" w:rsidR="001107EF" w:rsidRPr="00661924" w:rsidRDefault="001107EF" w:rsidP="001107EF">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CB2A2F9"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23196C" w14:textId="77777777" w:rsidR="001107EF" w:rsidRPr="00661924" w:rsidRDefault="001107EF" w:rsidP="001107EF">
            <w:pPr>
              <w:keepNext/>
              <w:keepLines/>
              <w:spacing w:after="0"/>
              <w:jc w:val="center"/>
              <w:rPr>
                <w:rFonts w:ascii="Arial" w:hAnsi="Arial"/>
                <w:sz w:val="18"/>
              </w:rPr>
            </w:pPr>
          </w:p>
        </w:tc>
      </w:tr>
      <w:tr w:rsidR="001107EF" w:rsidRPr="00661924" w14:paraId="5E1DD95E" w14:textId="77777777" w:rsidTr="001107EF">
        <w:trPr>
          <w:trHeight w:val="70"/>
        </w:trPr>
        <w:tc>
          <w:tcPr>
            <w:tcW w:w="1556" w:type="dxa"/>
            <w:vMerge/>
            <w:tcBorders>
              <w:left w:val="single" w:sz="4" w:space="0" w:color="auto"/>
              <w:right w:val="single" w:sz="4" w:space="0" w:color="auto"/>
            </w:tcBorders>
            <w:vAlign w:val="center"/>
            <w:hideMark/>
          </w:tcPr>
          <w:p w14:paraId="41C68DA9" w14:textId="77777777" w:rsidR="001107EF" w:rsidRPr="00661924" w:rsidRDefault="001107EF" w:rsidP="001107EF">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355406" w14:textId="77777777" w:rsidR="001107EF" w:rsidRPr="00661924" w:rsidRDefault="001107EF" w:rsidP="001107EF">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DE55CE6"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99AA1" w14:textId="77777777" w:rsidR="001107EF" w:rsidRPr="00661924" w:rsidRDefault="001107EF" w:rsidP="001107EF">
            <w:pPr>
              <w:keepNext/>
              <w:keepLines/>
              <w:spacing w:after="0"/>
              <w:jc w:val="center"/>
              <w:rPr>
                <w:rFonts w:ascii="Arial" w:hAnsi="Arial"/>
                <w:sz w:val="18"/>
              </w:rPr>
            </w:pPr>
            <w:r w:rsidRPr="00661924">
              <w:rPr>
                <w:rFonts w:ascii="Arial" w:hAnsi="Arial" w:hint="eastAsia"/>
                <w:sz w:val="18"/>
                <w:lang w:eastAsia="zh-CN"/>
              </w:rPr>
              <w:t>Row 3,(6,-)</w:t>
            </w:r>
          </w:p>
        </w:tc>
      </w:tr>
      <w:tr w:rsidR="001107EF" w:rsidRPr="00661924" w14:paraId="60A54F70" w14:textId="77777777" w:rsidTr="001107EF">
        <w:trPr>
          <w:trHeight w:val="70"/>
        </w:trPr>
        <w:tc>
          <w:tcPr>
            <w:tcW w:w="1556" w:type="dxa"/>
            <w:vMerge/>
            <w:tcBorders>
              <w:left w:val="single" w:sz="4" w:space="0" w:color="auto"/>
              <w:right w:val="single" w:sz="4" w:space="0" w:color="auto"/>
            </w:tcBorders>
            <w:vAlign w:val="center"/>
            <w:hideMark/>
          </w:tcPr>
          <w:p w14:paraId="3A28E4E8"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2787D" w14:textId="77777777" w:rsidR="001107EF" w:rsidRPr="00661924" w:rsidRDefault="001107EF" w:rsidP="001107EF">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3535F2"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332EC" w14:textId="77777777" w:rsidR="001107EF" w:rsidRPr="00661924" w:rsidRDefault="001107EF" w:rsidP="001107EF">
            <w:pPr>
              <w:keepNext/>
              <w:keepLines/>
              <w:spacing w:after="0"/>
              <w:jc w:val="center"/>
              <w:rPr>
                <w:rFonts w:ascii="Arial" w:hAnsi="Arial"/>
                <w:sz w:val="18"/>
              </w:rPr>
            </w:pPr>
            <w:r w:rsidRPr="00661924">
              <w:rPr>
                <w:rFonts w:ascii="Arial" w:hAnsi="Arial" w:hint="eastAsia"/>
                <w:sz w:val="18"/>
                <w:lang w:eastAsia="zh-CN"/>
              </w:rPr>
              <w:t>13</w:t>
            </w:r>
          </w:p>
        </w:tc>
      </w:tr>
      <w:tr w:rsidR="001107EF" w:rsidRPr="00661924" w14:paraId="77025A38" w14:textId="77777777" w:rsidTr="001107EF">
        <w:trPr>
          <w:trHeight w:val="70"/>
        </w:trPr>
        <w:tc>
          <w:tcPr>
            <w:tcW w:w="1556" w:type="dxa"/>
            <w:vMerge/>
            <w:tcBorders>
              <w:left w:val="single" w:sz="4" w:space="0" w:color="auto"/>
              <w:bottom w:val="single" w:sz="4" w:space="0" w:color="auto"/>
              <w:right w:val="single" w:sz="4" w:space="0" w:color="auto"/>
            </w:tcBorders>
            <w:vAlign w:val="center"/>
          </w:tcPr>
          <w:p w14:paraId="40E5755F"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D496C0" w14:textId="77777777" w:rsidR="001107EF" w:rsidRPr="00661924" w:rsidRDefault="001107EF" w:rsidP="001107EF">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1FA82A67" w14:textId="77777777" w:rsidR="001107EF" w:rsidRPr="00661924" w:rsidRDefault="001107EF"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6F856A" w14:textId="77777777" w:rsidR="001107EF" w:rsidRPr="00661924" w:rsidRDefault="001107EF"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DFEBB" w14:textId="77777777" w:rsidR="001107EF" w:rsidRPr="00661924" w:rsidRDefault="001107EF" w:rsidP="001107EF">
            <w:pPr>
              <w:keepNext/>
              <w:keepLines/>
              <w:spacing w:after="0"/>
              <w:jc w:val="center"/>
              <w:rPr>
                <w:rFonts w:ascii="Arial" w:hAnsi="Arial"/>
                <w:sz w:val="18"/>
              </w:rPr>
            </w:pPr>
            <w:r w:rsidRPr="00661924">
              <w:rPr>
                <w:rFonts w:ascii="Arial" w:hAnsi="Arial" w:hint="eastAsia"/>
                <w:sz w:val="18"/>
                <w:lang w:eastAsia="zh-CN"/>
              </w:rPr>
              <w:t>10/1</w:t>
            </w:r>
          </w:p>
        </w:tc>
      </w:tr>
      <w:tr w:rsidR="001107EF" w:rsidRPr="00661924" w14:paraId="123C2F22" w14:textId="77777777" w:rsidTr="001107EF">
        <w:trPr>
          <w:trHeight w:val="70"/>
        </w:trPr>
        <w:tc>
          <w:tcPr>
            <w:tcW w:w="1556" w:type="dxa"/>
            <w:vMerge w:val="restart"/>
            <w:tcBorders>
              <w:left w:val="single" w:sz="4" w:space="0" w:color="auto"/>
              <w:right w:val="single" w:sz="4" w:space="0" w:color="auto"/>
            </w:tcBorders>
            <w:vAlign w:val="center"/>
          </w:tcPr>
          <w:p w14:paraId="304C1426" w14:textId="77777777" w:rsidR="001107EF" w:rsidRPr="00661924" w:rsidRDefault="001107EF" w:rsidP="001107EF">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1ADCEBE" w14:textId="77777777" w:rsidR="001107EF" w:rsidRPr="00661924" w:rsidRDefault="001107EF" w:rsidP="001107EF">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3E1402B"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76FE2"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hint="eastAsia"/>
                <w:sz w:val="18"/>
                <w:lang w:eastAsia="zh-CN"/>
              </w:rPr>
              <w:t>Periodic</w:t>
            </w:r>
            <w:r w:rsidRPr="00661924">
              <w:rPr>
                <w:rFonts w:ascii="Arial" w:hAnsi="Arial"/>
                <w:sz w:val="18"/>
                <w:lang w:eastAsia="zh-CN"/>
              </w:rPr>
              <w:t xml:space="preserve"> </w:t>
            </w:r>
          </w:p>
        </w:tc>
      </w:tr>
      <w:tr w:rsidR="001107EF" w:rsidRPr="00661924" w14:paraId="10B94DEF" w14:textId="77777777" w:rsidTr="001107EF">
        <w:trPr>
          <w:trHeight w:val="70"/>
        </w:trPr>
        <w:tc>
          <w:tcPr>
            <w:tcW w:w="1556" w:type="dxa"/>
            <w:vMerge/>
            <w:tcBorders>
              <w:left w:val="single" w:sz="4" w:space="0" w:color="auto"/>
              <w:right w:val="single" w:sz="4" w:space="0" w:color="auto"/>
            </w:tcBorders>
            <w:vAlign w:val="center"/>
            <w:hideMark/>
          </w:tcPr>
          <w:p w14:paraId="29E8F2C3"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B5DA49" w14:textId="77777777" w:rsidR="001107EF" w:rsidRPr="00661924" w:rsidRDefault="001107EF" w:rsidP="001107EF">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840C3F"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68BAE"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hint="eastAsia"/>
                <w:sz w:val="18"/>
                <w:lang w:eastAsia="zh-CN"/>
              </w:rPr>
              <w:t>0</w:t>
            </w:r>
          </w:p>
        </w:tc>
      </w:tr>
      <w:tr w:rsidR="001107EF" w:rsidRPr="00661924" w14:paraId="31D2FAAF" w14:textId="77777777" w:rsidTr="001107EF">
        <w:trPr>
          <w:trHeight w:val="70"/>
        </w:trPr>
        <w:tc>
          <w:tcPr>
            <w:tcW w:w="1556" w:type="dxa"/>
            <w:vMerge/>
            <w:tcBorders>
              <w:left w:val="single" w:sz="4" w:space="0" w:color="auto"/>
              <w:right w:val="single" w:sz="4" w:space="0" w:color="auto"/>
            </w:tcBorders>
            <w:vAlign w:val="center"/>
            <w:hideMark/>
          </w:tcPr>
          <w:p w14:paraId="2FEF7463"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050B40A" w14:textId="77777777" w:rsidR="001107EF" w:rsidRPr="00661924" w:rsidRDefault="001107EF" w:rsidP="001107EF">
            <w:pPr>
              <w:keepNext/>
              <w:keepLines/>
              <w:spacing w:after="0"/>
              <w:rPr>
                <w:rFonts w:ascii="Arial" w:hAnsi="Arial"/>
                <w:sz w:val="18"/>
              </w:rPr>
            </w:pPr>
            <w:r w:rsidRPr="00661924">
              <w:rPr>
                <w:rFonts w:ascii="Arial" w:hAnsi="Arial"/>
                <w:sz w:val="18"/>
              </w:rPr>
              <w:t>CSI-IM Resource Mapping</w:t>
            </w:r>
          </w:p>
          <w:p w14:paraId="03178E59" w14:textId="77777777" w:rsidR="001107EF" w:rsidRPr="00661924" w:rsidRDefault="001107EF" w:rsidP="001107EF">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39BC8DFA" w14:textId="77777777" w:rsidR="001107EF" w:rsidRPr="00661924" w:rsidRDefault="001107EF" w:rsidP="001107EF">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19F78A8"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47E6E" w14:textId="77777777" w:rsidR="001107EF" w:rsidRPr="00661924" w:rsidRDefault="001107EF" w:rsidP="001107EF">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1107EF" w:rsidRPr="00661924" w14:paraId="5BB48AFE" w14:textId="77777777" w:rsidTr="001107EF">
        <w:trPr>
          <w:trHeight w:val="70"/>
        </w:trPr>
        <w:tc>
          <w:tcPr>
            <w:tcW w:w="1556" w:type="dxa"/>
            <w:vMerge/>
            <w:tcBorders>
              <w:left w:val="single" w:sz="4" w:space="0" w:color="auto"/>
              <w:bottom w:val="single" w:sz="4" w:space="0" w:color="auto"/>
              <w:right w:val="single" w:sz="4" w:space="0" w:color="auto"/>
            </w:tcBorders>
            <w:vAlign w:val="center"/>
            <w:hideMark/>
          </w:tcPr>
          <w:p w14:paraId="05E7D24F" w14:textId="77777777" w:rsidR="001107EF" w:rsidRPr="00661924" w:rsidRDefault="001107EF" w:rsidP="001107E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7BE629" w14:textId="77777777" w:rsidR="001107EF" w:rsidRPr="00661924" w:rsidRDefault="001107EF" w:rsidP="001107EF">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113974FC" w14:textId="77777777" w:rsidR="001107EF" w:rsidRPr="00661924" w:rsidRDefault="001107EF" w:rsidP="001107EF">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49A2F7" w14:textId="77777777" w:rsidR="001107EF" w:rsidRPr="00661924" w:rsidRDefault="001107EF"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DB924"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hint="eastAsia"/>
                <w:sz w:val="18"/>
                <w:lang w:eastAsia="zh-CN"/>
              </w:rPr>
              <w:t>10/1</w:t>
            </w:r>
          </w:p>
        </w:tc>
      </w:tr>
      <w:tr w:rsidR="001107EF" w:rsidRPr="00661924" w14:paraId="10F9EC69"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452849" w14:textId="77777777" w:rsidR="001107EF" w:rsidRPr="00661924" w:rsidRDefault="001107EF" w:rsidP="001107EF">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275594"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AFF89" w14:textId="77777777" w:rsidR="001107EF" w:rsidRPr="00661924" w:rsidRDefault="001107EF" w:rsidP="001107EF">
            <w:pPr>
              <w:keepNext/>
              <w:keepLines/>
              <w:spacing w:after="0"/>
              <w:jc w:val="center"/>
              <w:rPr>
                <w:rFonts w:ascii="Arial" w:hAnsi="Arial"/>
                <w:sz w:val="18"/>
              </w:rPr>
            </w:pPr>
            <w:r w:rsidRPr="00661924">
              <w:rPr>
                <w:rFonts w:ascii="Arial" w:hAnsi="Arial"/>
                <w:sz w:val="18"/>
              </w:rPr>
              <w:t>Periodic</w:t>
            </w:r>
          </w:p>
        </w:tc>
      </w:tr>
      <w:tr w:rsidR="001107EF" w:rsidRPr="00661924" w14:paraId="38DD19DF"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EF301D" w14:textId="77777777" w:rsidR="001107EF" w:rsidRPr="00661924" w:rsidRDefault="001107EF" w:rsidP="001107EF">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915BCAD"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40127"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1107EF" w:rsidRPr="00661924" w14:paraId="503159D6"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365EA6" w14:textId="77777777" w:rsidR="001107EF" w:rsidRPr="00661924" w:rsidRDefault="001107EF" w:rsidP="001107EF">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D9C997"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78409" w14:textId="77777777" w:rsidR="001107EF" w:rsidRPr="00661924" w:rsidRDefault="001107EF" w:rsidP="001107EF">
            <w:pPr>
              <w:keepNext/>
              <w:keepLines/>
              <w:spacing w:after="0"/>
              <w:jc w:val="center"/>
              <w:rPr>
                <w:rFonts w:ascii="Arial" w:hAnsi="Arial"/>
                <w:sz w:val="18"/>
              </w:rPr>
            </w:pPr>
            <w:r w:rsidRPr="00661924">
              <w:rPr>
                <w:rFonts w:ascii="Arial" w:hAnsi="Arial"/>
                <w:sz w:val="18"/>
              </w:rPr>
              <w:t>cri-RI-PMI-CQI</w:t>
            </w:r>
          </w:p>
        </w:tc>
      </w:tr>
      <w:tr w:rsidR="001107EF" w:rsidRPr="00661924" w14:paraId="780B0D7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50374B" w14:textId="77777777" w:rsidR="001107EF" w:rsidRPr="00661924" w:rsidRDefault="001107EF" w:rsidP="001107EF">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65F5D6"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4F86C" w14:textId="77777777" w:rsidR="001107EF" w:rsidRPr="00661924" w:rsidRDefault="001107EF" w:rsidP="001107EF">
            <w:pPr>
              <w:keepNext/>
              <w:keepLines/>
              <w:spacing w:after="0"/>
              <w:jc w:val="center"/>
              <w:rPr>
                <w:rFonts w:ascii="Arial" w:hAnsi="Arial"/>
                <w:sz w:val="18"/>
              </w:rPr>
            </w:pPr>
            <w:r w:rsidRPr="00661924">
              <w:rPr>
                <w:rFonts w:ascii="Arial" w:hAnsi="Arial"/>
                <w:sz w:val="18"/>
              </w:rPr>
              <w:t>Not configured</w:t>
            </w:r>
          </w:p>
        </w:tc>
      </w:tr>
      <w:tr w:rsidR="001107EF" w:rsidRPr="00661924" w14:paraId="46FC89AF"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0F8975" w14:textId="77777777" w:rsidR="001107EF" w:rsidRPr="00661924" w:rsidRDefault="001107EF" w:rsidP="001107EF">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192C6F"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CAA3D9" w14:textId="77777777" w:rsidR="001107EF" w:rsidRPr="00661924" w:rsidRDefault="001107EF" w:rsidP="001107EF">
            <w:pPr>
              <w:keepNext/>
              <w:keepLines/>
              <w:spacing w:after="0"/>
              <w:jc w:val="center"/>
              <w:rPr>
                <w:rFonts w:ascii="Arial" w:hAnsi="Arial"/>
                <w:sz w:val="18"/>
              </w:rPr>
            </w:pPr>
            <w:r w:rsidRPr="00661924">
              <w:rPr>
                <w:rFonts w:ascii="Arial" w:hAnsi="Arial"/>
                <w:sz w:val="18"/>
              </w:rPr>
              <w:t>Not configured</w:t>
            </w:r>
          </w:p>
        </w:tc>
      </w:tr>
      <w:tr w:rsidR="001107EF" w:rsidRPr="00661924" w14:paraId="3BBC191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3ACDD9" w14:textId="77777777" w:rsidR="001107EF" w:rsidRPr="00661924" w:rsidRDefault="001107EF" w:rsidP="001107EF">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F7DE6B"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C6784" w14:textId="77777777" w:rsidR="001107EF" w:rsidRPr="00661924" w:rsidRDefault="001107EF" w:rsidP="001107EF">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1107EF" w:rsidRPr="00661924" w14:paraId="5736B625"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1B0449" w14:textId="77777777" w:rsidR="001107EF" w:rsidRPr="00661924" w:rsidRDefault="001107EF" w:rsidP="001107EF">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9802D33"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2DEB7" w14:textId="77777777" w:rsidR="001107EF" w:rsidRPr="00661924" w:rsidRDefault="001107EF" w:rsidP="001107EF">
            <w:pPr>
              <w:keepNext/>
              <w:keepLines/>
              <w:spacing w:after="0"/>
              <w:jc w:val="center"/>
              <w:rPr>
                <w:rFonts w:ascii="Arial" w:hAnsi="Arial"/>
                <w:sz w:val="18"/>
              </w:rPr>
            </w:pPr>
            <w:r w:rsidRPr="00661924">
              <w:rPr>
                <w:rFonts w:ascii="Arial" w:hAnsi="Arial"/>
                <w:sz w:val="18"/>
              </w:rPr>
              <w:t>Wideband</w:t>
            </w:r>
          </w:p>
        </w:tc>
      </w:tr>
      <w:tr w:rsidR="001107EF" w:rsidRPr="00661924" w14:paraId="183FFBDD"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694F6" w14:textId="77777777" w:rsidR="001107EF" w:rsidRPr="00661924" w:rsidRDefault="001107EF" w:rsidP="001107EF">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6BD944E" w14:textId="77777777" w:rsidR="001107EF" w:rsidRPr="00661924" w:rsidRDefault="001107EF" w:rsidP="001107EF">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EF669A" w14:textId="77777777" w:rsidR="001107EF" w:rsidRPr="00661924" w:rsidRDefault="001107EF" w:rsidP="001107EF">
            <w:pPr>
              <w:keepNext/>
              <w:keepLines/>
              <w:spacing w:after="0"/>
              <w:jc w:val="center"/>
              <w:rPr>
                <w:rFonts w:ascii="Arial" w:hAnsi="Arial"/>
                <w:sz w:val="18"/>
              </w:rPr>
            </w:pPr>
            <w:r w:rsidRPr="00661924">
              <w:rPr>
                <w:rFonts w:ascii="Arial" w:hAnsi="Arial" w:hint="eastAsia"/>
                <w:sz w:val="18"/>
                <w:lang w:eastAsia="zh-CN"/>
              </w:rPr>
              <w:t>16</w:t>
            </w:r>
          </w:p>
        </w:tc>
      </w:tr>
      <w:tr w:rsidR="001107EF" w:rsidRPr="00661924" w14:paraId="671F942A"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ADFF8F" w14:textId="77777777" w:rsidR="001107EF" w:rsidRPr="00661924" w:rsidRDefault="001107EF" w:rsidP="001107EF">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320C94"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197EBB" w14:textId="77777777" w:rsidR="001107EF" w:rsidRPr="00661924" w:rsidDel="0020434D" w:rsidRDefault="001107EF" w:rsidP="001107EF">
            <w:pPr>
              <w:keepNext/>
              <w:keepLines/>
              <w:spacing w:after="0"/>
              <w:jc w:val="center"/>
              <w:rPr>
                <w:rFonts w:ascii="Arial" w:hAnsi="Arial"/>
                <w:sz w:val="18"/>
              </w:rPr>
            </w:pPr>
            <w:r w:rsidRPr="00661924">
              <w:rPr>
                <w:rFonts w:ascii="Arial" w:hAnsi="Arial"/>
                <w:sz w:val="18"/>
              </w:rPr>
              <w:t>1111111</w:t>
            </w:r>
          </w:p>
        </w:tc>
      </w:tr>
      <w:tr w:rsidR="001107EF" w:rsidRPr="00661924" w14:paraId="22F79BB6"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83ECFE" w14:textId="77777777" w:rsidR="001107EF" w:rsidRPr="00661924" w:rsidRDefault="001107EF" w:rsidP="001107EF">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D27AF07" w14:textId="77777777" w:rsidR="001107EF" w:rsidRPr="00661924" w:rsidRDefault="001107EF" w:rsidP="001107E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288D0" w14:textId="77777777" w:rsidR="001107EF" w:rsidRPr="00661924" w:rsidRDefault="001107EF" w:rsidP="001107EF">
            <w:pPr>
              <w:keepNext/>
              <w:keepLines/>
              <w:spacing w:after="0"/>
              <w:jc w:val="center"/>
              <w:rPr>
                <w:rFonts w:ascii="Arial" w:hAnsi="Arial"/>
                <w:sz w:val="18"/>
              </w:rPr>
            </w:pPr>
            <w:r w:rsidRPr="00661924">
              <w:rPr>
                <w:rFonts w:ascii="Arial" w:hAnsi="Arial" w:hint="eastAsia"/>
                <w:sz w:val="18"/>
                <w:lang w:eastAsia="zh-CN"/>
              </w:rPr>
              <w:t>10</w:t>
            </w:r>
            <w:r w:rsidRPr="00661924">
              <w:rPr>
                <w:rFonts w:ascii="Arial" w:hAnsi="Arial"/>
                <w:sz w:val="18"/>
              </w:rPr>
              <w:t>/9</w:t>
            </w:r>
          </w:p>
        </w:tc>
      </w:tr>
      <w:tr w:rsidR="001107EF" w:rsidRPr="00661924" w14:paraId="454D4B08"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1D4A3F" w14:textId="77777777" w:rsidR="001107EF" w:rsidRPr="00661924" w:rsidRDefault="001107EF" w:rsidP="001107EF">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B5FE0B"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FDDD0" w14:textId="77777777" w:rsidR="001107EF" w:rsidRPr="00661924" w:rsidRDefault="001107EF" w:rsidP="001107EF">
            <w:pPr>
              <w:keepNext/>
              <w:keepLines/>
              <w:spacing w:after="0"/>
              <w:jc w:val="center"/>
              <w:rPr>
                <w:rFonts w:ascii="Arial" w:hAnsi="Arial"/>
                <w:sz w:val="18"/>
              </w:rPr>
            </w:pPr>
            <w:r w:rsidRPr="00661924">
              <w:rPr>
                <w:rFonts w:ascii="Arial" w:hAnsi="Arial"/>
                <w:sz w:val="18"/>
              </w:rPr>
              <w:t>Not configured</w:t>
            </w:r>
          </w:p>
        </w:tc>
      </w:tr>
      <w:tr w:rsidR="001107EF" w:rsidRPr="00661924" w14:paraId="028C4B85" w14:textId="77777777" w:rsidTr="001107EF">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1443CE9" w14:textId="77777777" w:rsidR="001107EF" w:rsidRPr="00661924" w:rsidRDefault="001107EF" w:rsidP="001107EF">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1E189AA" w14:textId="77777777" w:rsidR="001107EF" w:rsidRPr="00661924" w:rsidRDefault="001107EF" w:rsidP="001107EF">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46B227C"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6E642" w14:textId="77777777" w:rsidR="001107EF" w:rsidRPr="00661924" w:rsidRDefault="001107EF" w:rsidP="001107EF">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1107EF" w:rsidRPr="00661924" w14:paraId="76D1924C" w14:textId="77777777" w:rsidTr="001107EF">
        <w:trPr>
          <w:trHeight w:val="70"/>
        </w:trPr>
        <w:tc>
          <w:tcPr>
            <w:tcW w:w="1648" w:type="dxa"/>
            <w:gridSpan w:val="2"/>
            <w:vMerge/>
            <w:tcBorders>
              <w:left w:val="single" w:sz="4" w:space="0" w:color="auto"/>
              <w:right w:val="single" w:sz="4" w:space="0" w:color="auto"/>
            </w:tcBorders>
            <w:hideMark/>
          </w:tcPr>
          <w:p w14:paraId="5B39E31D" w14:textId="77777777" w:rsidR="001107EF" w:rsidRPr="00661924" w:rsidRDefault="001107EF"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6CAB969" w14:textId="77777777" w:rsidR="001107EF" w:rsidRPr="00661924" w:rsidRDefault="001107EF" w:rsidP="001107EF">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A37D4E0"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E6627" w14:textId="77777777" w:rsidR="001107EF" w:rsidRPr="00661924" w:rsidRDefault="001107EF" w:rsidP="001107EF">
            <w:pPr>
              <w:keepNext/>
              <w:keepLines/>
              <w:spacing w:after="0"/>
              <w:jc w:val="center"/>
              <w:rPr>
                <w:rFonts w:ascii="Arial" w:hAnsi="Arial"/>
                <w:sz w:val="18"/>
              </w:rPr>
            </w:pPr>
            <w:r w:rsidRPr="00661924">
              <w:rPr>
                <w:rFonts w:ascii="Arial" w:hAnsi="Arial"/>
                <w:sz w:val="18"/>
              </w:rPr>
              <w:t>1</w:t>
            </w:r>
          </w:p>
        </w:tc>
      </w:tr>
      <w:tr w:rsidR="001107EF" w:rsidRPr="00661924" w14:paraId="663CD8EB" w14:textId="77777777" w:rsidTr="001107EF">
        <w:trPr>
          <w:trHeight w:val="70"/>
        </w:trPr>
        <w:tc>
          <w:tcPr>
            <w:tcW w:w="1648" w:type="dxa"/>
            <w:gridSpan w:val="2"/>
            <w:vMerge/>
            <w:tcBorders>
              <w:left w:val="single" w:sz="4" w:space="0" w:color="auto"/>
              <w:right w:val="single" w:sz="4" w:space="0" w:color="auto"/>
            </w:tcBorders>
            <w:hideMark/>
          </w:tcPr>
          <w:p w14:paraId="60E66D49" w14:textId="77777777" w:rsidR="001107EF" w:rsidRPr="00661924" w:rsidRDefault="001107EF"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FB7725" w14:textId="77777777" w:rsidR="001107EF" w:rsidRPr="00661924" w:rsidRDefault="001107EF" w:rsidP="001107EF">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4166FF5"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D1AF3E" w14:textId="77777777" w:rsidR="001107EF" w:rsidRPr="00661924" w:rsidRDefault="001107EF" w:rsidP="001107EF">
            <w:pPr>
              <w:keepNext/>
              <w:keepLines/>
              <w:spacing w:after="0"/>
              <w:jc w:val="center"/>
              <w:rPr>
                <w:rFonts w:ascii="Arial" w:hAnsi="Arial"/>
                <w:sz w:val="18"/>
              </w:rPr>
            </w:pPr>
            <w:r w:rsidRPr="00661924">
              <w:rPr>
                <w:rFonts w:ascii="Arial" w:hAnsi="Arial"/>
                <w:sz w:val="18"/>
              </w:rPr>
              <w:t>Not configured</w:t>
            </w:r>
          </w:p>
        </w:tc>
      </w:tr>
      <w:tr w:rsidR="001107EF" w:rsidRPr="00661924" w14:paraId="467FB660" w14:textId="77777777" w:rsidTr="001107EF">
        <w:trPr>
          <w:trHeight w:val="70"/>
        </w:trPr>
        <w:tc>
          <w:tcPr>
            <w:tcW w:w="1648" w:type="dxa"/>
            <w:gridSpan w:val="2"/>
            <w:vMerge/>
            <w:tcBorders>
              <w:left w:val="single" w:sz="4" w:space="0" w:color="auto"/>
              <w:right w:val="single" w:sz="4" w:space="0" w:color="auto"/>
            </w:tcBorders>
            <w:hideMark/>
          </w:tcPr>
          <w:p w14:paraId="475AA695" w14:textId="77777777" w:rsidR="001107EF" w:rsidRPr="00661924" w:rsidRDefault="001107EF"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B57B97" w14:textId="77777777" w:rsidR="001107EF" w:rsidRPr="00661924" w:rsidRDefault="001107EF" w:rsidP="001107EF">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534B69"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0E937" w14:textId="77777777" w:rsidR="001107EF" w:rsidRPr="00661924" w:rsidRDefault="001107EF" w:rsidP="001107EF">
            <w:pPr>
              <w:keepNext/>
              <w:keepLines/>
              <w:spacing w:after="0"/>
              <w:jc w:val="center"/>
              <w:rPr>
                <w:rFonts w:ascii="Arial" w:hAnsi="Arial"/>
                <w:sz w:val="18"/>
              </w:rPr>
            </w:pPr>
            <w:r w:rsidRPr="00661924">
              <w:rPr>
                <w:rFonts w:ascii="Arial" w:hAnsi="Arial"/>
                <w:sz w:val="18"/>
              </w:rPr>
              <w:t>010000</w:t>
            </w:r>
          </w:p>
        </w:tc>
      </w:tr>
      <w:tr w:rsidR="001107EF" w:rsidRPr="00661924" w14:paraId="46AF4135" w14:textId="77777777" w:rsidTr="001107EF">
        <w:trPr>
          <w:trHeight w:val="70"/>
        </w:trPr>
        <w:tc>
          <w:tcPr>
            <w:tcW w:w="1648" w:type="dxa"/>
            <w:gridSpan w:val="2"/>
            <w:vMerge/>
            <w:tcBorders>
              <w:left w:val="single" w:sz="4" w:space="0" w:color="auto"/>
              <w:bottom w:val="single" w:sz="4" w:space="0" w:color="auto"/>
              <w:right w:val="single" w:sz="4" w:space="0" w:color="auto"/>
            </w:tcBorders>
          </w:tcPr>
          <w:p w14:paraId="2C846116" w14:textId="77777777" w:rsidR="001107EF" w:rsidRPr="00661924" w:rsidRDefault="001107EF" w:rsidP="001107E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D8D4528" w14:textId="77777777" w:rsidR="001107EF" w:rsidRPr="00661924" w:rsidRDefault="001107EF" w:rsidP="001107EF">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FA30A43"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D9A90" w14:textId="77777777" w:rsidR="001107EF" w:rsidRPr="00661924" w:rsidRDefault="001107EF" w:rsidP="001107EF">
            <w:pPr>
              <w:keepNext/>
              <w:keepLines/>
              <w:spacing w:after="0"/>
              <w:jc w:val="center"/>
              <w:rPr>
                <w:rFonts w:ascii="Arial" w:hAnsi="Arial"/>
                <w:sz w:val="18"/>
              </w:rPr>
            </w:pPr>
            <w:r w:rsidRPr="00661924">
              <w:rPr>
                <w:rFonts w:ascii="Arial" w:hAnsi="Arial"/>
                <w:sz w:val="18"/>
              </w:rPr>
              <w:t>N/A</w:t>
            </w:r>
          </w:p>
        </w:tc>
      </w:tr>
      <w:tr w:rsidR="001107EF" w:rsidRPr="00661924" w14:paraId="74160C24"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C655F40" w14:textId="77777777" w:rsidR="001107EF" w:rsidRPr="00661924" w:rsidRDefault="001107EF" w:rsidP="001107EF">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80401A6"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0309E" w14:textId="77777777" w:rsidR="001107EF" w:rsidRPr="00661924" w:rsidRDefault="001107EF" w:rsidP="001107EF">
            <w:pPr>
              <w:keepNext/>
              <w:keepLines/>
              <w:spacing w:after="0"/>
              <w:jc w:val="center"/>
              <w:rPr>
                <w:rFonts w:ascii="Arial" w:hAnsi="Arial"/>
                <w:sz w:val="18"/>
              </w:rPr>
            </w:pPr>
            <w:r w:rsidRPr="00661924">
              <w:rPr>
                <w:rFonts w:ascii="Arial" w:hAnsi="Arial"/>
                <w:sz w:val="18"/>
                <w:lang w:eastAsia="zh-CN"/>
              </w:rPr>
              <w:t>PUCCH</w:t>
            </w:r>
          </w:p>
        </w:tc>
      </w:tr>
      <w:tr w:rsidR="001107EF" w:rsidRPr="00661924" w14:paraId="290674BF"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DCACE7" w14:textId="77777777" w:rsidR="001107EF" w:rsidRPr="00661924" w:rsidRDefault="001107EF" w:rsidP="001107EF">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E1DC15" w14:textId="77777777" w:rsidR="001107EF" w:rsidRPr="00661924" w:rsidRDefault="001107EF" w:rsidP="001107EF">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4D404" w14:textId="77777777" w:rsidR="001107EF" w:rsidRPr="00661924" w:rsidRDefault="001107EF" w:rsidP="001107EF">
            <w:pPr>
              <w:keepNext/>
              <w:keepLines/>
              <w:spacing w:after="0"/>
              <w:jc w:val="center"/>
              <w:rPr>
                <w:rFonts w:ascii="Arial" w:hAnsi="Arial"/>
                <w:sz w:val="18"/>
                <w:lang w:eastAsia="zh-CN"/>
              </w:rPr>
            </w:pPr>
            <w:r w:rsidRPr="00661924">
              <w:rPr>
                <w:rFonts w:ascii="Arial" w:hAnsi="Arial" w:hint="eastAsia"/>
                <w:sz w:val="18"/>
                <w:lang w:eastAsia="zh-CN"/>
              </w:rPr>
              <w:t>9.5</w:t>
            </w:r>
          </w:p>
        </w:tc>
      </w:tr>
      <w:tr w:rsidR="001107EF" w:rsidRPr="00661924" w14:paraId="6E212540"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98E50" w14:textId="77777777" w:rsidR="001107EF" w:rsidRPr="00661924" w:rsidRDefault="001107EF" w:rsidP="001107EF">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495857B"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E8140" w14:textId="77777777" w:rsidR="001107EF" w:rsidRPr="00661924" w:rsidRDefault="001107EF" w:rsidP="001107EF">
            <w:pPr>
              <w:keepNext/>
              <w:keepLines/>
              <w:spacing w:after="0"/>
              <w:jc w:val="center"/>
              <w:rPr>
                <w:rFonts w:ascii="Arial" w:hAnsi="Arial"/>
                <w:sz w:val="18"/>
              </w:rPr>
            </w:pPr>
            <w:r w:rsidRPr="00661924">
              <w:rPr>
                <w:rFonts w:ascii="Arial" w:hAnsi="Arial"/>
                <w:sz w:val="18"/>
              </w:rPr>
              <w:t>1</w:t>
            </w:r>
          </w:p>
        </w:tc>
      </w:tr>
      <w:tr w:rsidR="001107EF" w:rsidRPr="00661924" w14:paraId="382C3A44" w14:textId="77777777" w:rsidTr="001107E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9F0083" w14:textId="77777777" w:rsidR="001107EF" w:rsidRPr="00661924" w:rsidRDefault="001107EF" w:rsidP="001107EF">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6E36998" w14:textId="77777777" w:rsidR="001107EF" w:rsidRPr="00661924" w:rsidRDefault="001107EF" w:rsidP="001107E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6DB69" w14:textId="77777777" w:rsidR="001107EF" w:rsidRPr="00661924" w:rsidRDefault="001107EF" w:rsidP="001107EF">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TBS.2-4</w:t>
            </w:r>
          </w:p>
        </w:tc>
      </w:tr>
    </w:tbl>
    <w:p w14:paraId="40BE531A" w14:textId="6F0D97C5" w:rsidR="001107EF" w:rsidRDefault="001107EF" w:rsidP="001107EF">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Pr>
          <w:sz w:val="24"/>
          <w:szCs w:val="24"/>
          <w:highlight w:val="yellow"/>
        </w:rPr>
        <w:t>ELEVENTH</w:t>
      </w:r>
      <w:r w:rsidRPr="00526ACA">
        <w:rPr>
          <w:sz w:val="24"/>
          <w:szCs w:val="24"/>
          <w:highlight w:val="yellow"/>
        </w:rPr>
        <w:t xml:space="preserve"> CHANGE ************************</w:t>
      </w:r>
    </w:p>
    <w:p w14:paraId="7784535A" w14:textId="0E4BC3A9" w:rsidR="001107EF" w:rsidRDefault="001107EF" w:rsidP="001107EF">
      <w:pPr>
        <w:rPr>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Pr>
          <w:sz w:val="24"/>
          <w:szCs w:val="24"/>
          <w:highlight w:val="yellow"/>
        </w:rPr>
        <w:t>TWEL</w:t>
      </w:r>
      <w:r w:rsidR="009F508E">
        <w:rPr>
          <w:sz w:val="24"/>
          <w:szCs w:val="24"/>
          <w:highlight w:val="yellow"/>
        </w:rPr>
        <w:t>F</w:t>
      </w:r>
      <w:r>
        <w:rPr>
          <w:sz w:val="24"/>
          <w:szCs w:val="24"/>
          <w:highlight w:val="yellow"/>
        </w:rPr>
        <w:t>TH</w:t>
      </w:r>
      <w:r w:rsidRPr="00526ACA">
        <w:rPr>
          <w:sz w:val="24"/>
          <w:szCs w:val="24"/>
          <w:highlight w:val="yellow"/>
        </w:rPr>
        <w:t xml:space="preserve"> CHANGE **********************</w:t>
      </w:r>
    </w:p>
    <w:p w14:paraId="5A84691B" w14:textId="77777777" w:rsidR="009F508E" w:rsidRPr="00661924" w:rsidRDefault="009F508E" w:rsidP="009F508E">
      <w:pPr>
        <w:pStyle w:val="TH"/>
        <w:rPr>
          <w:lang w:eastAsia="zh-CN"/>
        </w:rPr>
      </w:pPr>
      <w:r w:rsidRPr="00661924">
        <w:rPr>
          <w:rFonts w:hint="eastAsia"/>
        </w:rPr>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F508E" w:rsidRPr="00661924" w14:paraId="4E04004D"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C122A0" w14:textId="77777777" w:rsidR="009F508E" w:rsidRPr="00661924" w:rsidRDefault="009F508E" w:rsidP="00BC1C09">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5A2A98" w14:textId="77777777" w:rsidR="009F508E" w:rsidRPr="00661924" w:rsidRDefault="009F508E" w:rsidP="00BC1C09">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E20D439" w14:textId="77777777" w:rsidR="009F508E" w:rsidRPr="00661924" w:rsidRDefault="009F508E" w:rsidP="00BC1C09">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C7A61BB" w14:textId="77777777" w:rsidR="009F508E" w:rsidRPr="00661924" w:rsidRDefault="009F508E" w:rsidP="00BC1C09">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9F508E" w:rsidRPr="00661924" w14:paraId="2E43C621"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8C5AC0" w14:textId="77777777" w:rsidR="009F508E" w:rsidRPr="00661924" w:rsidRDefault="009F508E" w:rsidP="00BC1C09">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8223E2" w14:textId="77777777" w:rsidR="009F508E" w:rsidRPr="00661924" w:rsidRDefault="009F508E" w:rsidP="00BC1C09">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76E6B"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40</w:t>
            </w:r>
          </w:p>
        </w:tc>
      </w:tr>
      <w:tr w:rsidR="009F508E" w:rsidRPr="00661924" w14:paraId="47DBB1A5"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14AFDC" w14:textId="77777777" w:rsidR="009F508E" w:rsidRPr="00661924" w:rsidRDefault="009F508E" w:rsidP="00BC1C09">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9AB7CE4" w14:textId="77777777" w:rsidR="009F508E" w:rsidRPr="00661924" w:rsidRDefault="009F508E" w:rsidP="00BC1C09">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2F4F2"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30</w:t>
            </w:r>
          </w:p>
        </w:tc>
      </w:tr>
      <w:tr w:rsidR="009F508E" w:rsidRPr="00661924" w14:paraId="553D43EE"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3AD697" w14:textId="77777777" w:rsidR="009F508E" w:rsidRPr="00661924" w:rsidRDefault="009F508E" w:rsidP="00BC1C09">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473BEB"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D270C6"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TDD</w:t>
            </w:r>
          </w:p>
        </w:tc>
      </w:tr>
      <w:tr w:rsidR="009F508E" w:rsidRPr="00661924" w14:paraId="4FCE7845"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63DFCC" w14:textId="77777777" w:rsidR="009F508E" w:rsidRPr="00661924" w:rsidRDefault="009F508E" w:rsidP="00BC1C09">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48D62E2"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1766C5"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rPr>
              <w:t>FR1.30-1</w:t>
            </w:r>
          </w:p>
        </w:tc>
      </w:tr>
      <w:tr w:rsidR="009F508E" w:rsidRPr="00661924" w14:paraId="0F682A8A" w14:textId="77777777" w:rsidTr="00BC1C09">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E8CDB4" w14:textId="77777777" w:rsidR="009F508E" w:rsidRPr="00661924" w:rsidRDefault="009F508E" w:rsidP="00BC1C09">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2835AE" w14:textId="77777777" w:rsidR="009F508E" w:rsidRPr="00661924" w:rsidRDefault="009F508E" w:rsidP="00BC1C09">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5A00C09" w14:textId="77777777" w:rsidR="009F508E" w:rsidRPr="00661924" w:rsidRDefault="009F508E" w:rsidP="00BC1C09">
            <w:pPr>
              <w:keepNext/>
              <w:keepLines/>
              <w:spacing w:after="0"/>
              <w:jc w:val="center"/>
              <w:rPr>
                <w:rFonts w:ascii="Arial" w:hAnsi="Arial"/>
                <w:sz w:val="18"/>
                <w:lang w:eastAsia="zh-CN"/>
              </w:rPr>
            </w:pPr>
          </w:p>
          <w:p w14:paraId="37FA751C"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1E6B83B9" w14:textId="77777777" w:rsidR="009F508E" w:rsidRPr="00661924" w:rsidRDefault="009F508E" w:rsidP="00BC1C09">
            <w:pPr>
              <w:keepNext/>
              <w:keepLines/>
              <w:spacing w:after="0"/>
              <w:jc w:val="center"/>
              <w:rPr>
                <w:rFonts w:ascii="Arial" w:hAnsi="Arial"/>
                <w:sz w:val="18"/>
                <w:lang w:eastAsia="zh-CN"/>
              </w:rPr>
            </w:pPr>
          </w:p>
          <w:p w14:paraId="1DA90DCD"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798330C9" w14:textId="77777777" w:rsidR="009F508E" w:rsidRPr="00661924" w:rsidRDefault="009F508E" w:rsidP="00BC1C09">
            <w:pPr>
              <w:keepNext/>
              <w:keepLines/>
              <w:spacing w:after="0"/>
              <w:jc w:val="center"/>
              <w:rPr>
                <w:rFonts w:ascii="Arial" w:hAnsi="Arial"/>
                <w:sz w:val="18"/>
                <w:lang w:eastAsia="zh-CN"/>
              </w:rPr>
            </w:pPr>
          </w:p>
          <w:p w14:paraId="38F37B84"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6FD65164" w14:textId="77777777" w:rsidR="009F508E" w:rsidRPr="00661924" w:rsidRDefault="009F508E" w:rsidP="00BC1C09">
            <w:pPr>
              <w:keepNext/>
              <w:keepLines/>
              <w:spacing w:after="0"/>
              <w:jc w:val="center"/>
              <w:rPr>
                <w:rFonts w:ascii="Arial" w:hAnsi="Arial"/>
                <w:sz w:val="18"/>
                <w:lang w:eastAsia="zh-CN"/>
              </w:rPr>
            </w:pPr>
          </w:p>
          <w:p w14:paraId="0BFD4C63"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lang w:eastAsia="zh-CN"/>
              </w:rPr>
              <w:t>10</w:t>
            </w:r>
          </w:p>
        </w:tc>
      </w:tr>
      <w:tr w:rsidR="009F508E" w:rsidRPr="00661924" w14:paraId="5CC48C0B"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34A8EE" w14:textId="77777777" w:rsidR="009F508E" w:rsidRPr="00661924" w:rsidRDefault="009F508E" w:rsidP="00BC1C09">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1418029"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E8C99"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9F508E" w:rsidRPr="00661924" w14:paraId="2A1A92B1"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D6041" w14:textId="77777777" w:rsidR="009F508E" w:rsidRPr="00661924" w:rsidRDefault="009F508E" w:rsidP="00BC1C09">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CA28AC8"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B30D87" w14:textId="77777777" w:rsidR="009F508E" w:rsidRPr="00661924" w:rsidRDefault="009F508E" w:rsidP="00BC1C09">
            <w:pPr>
              <w:keepNext/>
              <w:keepLines/>
              <w:spacing w:after="0"/>
              <w:jc w:val="center"/>
              <w:rPr>
                <w:rFonts w:ascii="Arial" w:hAnsi="Arial"/>
                <w:sz w:val="18"/>
              </w:rPr>
            </w:pPr>
            <w:r w:rsidRPr="00661924">
              <w:rPr>
                <w:rFonts w:ascii="Arial" w:hAnsi="Arial"/>
                <w:sz w:val="18"/>
              </w:rPr>
              <w:t>2×</w:t>
            </w:r>
            <w:r w:rsidRPr="00661924">
              <w:rPr>
                <w:rFonts w:ascii="Arial" w:hAnsi="Arial" w:hint="eastAsia"/>
                <w:sz w:val="18"/>
                <w:lang w:eastAsia="zh-CN"/>
              </w:rPr>
              <w:t>4</w:t>
            </w:r>
            <w:r w:rsidRPr="00661924">
              <w:rPr>
                <w:rFonts w:ascii="Arial" w:hAnsi="Arial"/>
                <w:sz w:val="18"/>
              </w:rPr>
              <w:t xml:space="preserve"> </w:t>
            </w:r>
          </w:p>
        </w:tc>
      </w:tr>
      <w:tr w:rsidR="009F508E" w:rsidRPr="00661924" w14:paraId="7064B121"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7A4EF1" w14:textId="77777777" w:rsidR="009F508E" w:rsidRPr="00661924" w:rsidRDefault="009F508E" w:rsidP="00BC1C09">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7335EB2"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C4C920" w14:textId="77777777" w:rsidR="009F508E" w:rsidRPr="00661924" w:rsidRDefault="009F508E" w:rsidP="00BC1C09">
            <w:pPr>
              <w:keepNext/>
              <w:keepLines/>
              <w:spacing w:after="0"/>
              <w:jc w:val="center"/>
              <w:rPr>
                <w:rFonts w:ascii="Arial" w:hAnsi="Arial"/>
                <w:sz w:val="18"/>
              </w:rPr>
            </w:pPr>
            <w:r w:rsidRPr="00661924">
              <w:rPr>
                <w:rFonts w:ascii="Arial" w:hAnsi="Arial" w:cs="Arial" w:hint="eastAsia"/>
                <w:sz w:val="18"/>
                <w:lang w:eastAsia="zh-CN"/>
              </w:rPr>
              <w:t>XP High</w:t>
            </w:r>
          </w:p>
        </w:tc>
      </w:tr>
      <w:tr w:rsidR="009F508E" w:rsidRPr="00661924" w14:paraId="51AAA495"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EC3D64" w14:textId="77777777" w:rsidR="009F508E" w:rsidRPr="00661924" w:rsidRDefault="009F508E" w:rsidP="00BC1C09">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EFC0FA7"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149D7"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9F508E" w:rsidRPr="00661924" w14:paraId="049B01FE" w14:textId="77777777" w:rsidTr="00BC1C09">
        <w:trPr>
          <w:trHeight w:val="70"/>
        </w:trPr>
        <w:tc>
          <w:tcPr>
            <w:tcW w:w="1556" w:type="dxa"/>
            <w:vMerge w:val="restart"/>
            <w:tcBorders>
              <w:top w:val="single" w:sz="4" w:space="0" w:color="auto"/>
              <w:left w:val="single" w:sz="4" w:space="0" w:color="auto"/>
              <w:right w:val="single" w:sz="4" w:space="0" w:color="auto"/>
            </w:tcBorders>
            <w:vAlign w:val="center"/>
            <w:hideMark/>
          </w:tcPr>
          <w:p w14:paraId="1A78BC0D" w14:textId="77777777" w:rsidR="009F508E" w:rsidRPr="00661924" w:rsidRDefault="009F508E" w:rsidP="00BC1C09">
            <w:pPr>
              <w:keepNext/>
              <w:keepLines/>
              <w:spacing w:after="0"/>
              <w:rPr>
                <w:rFonts w:ascii="Arial" w:hAnsi="Arial"/>
                <w:sz w:val="18"/>
              </w:rPr>
            </w:pPr>
            <w:r w:rsidRPr="00661924">
              <w:rPr>
                <w:rFonts w:ascii="Arial" w:hAnsi="Arial"/>
                <w:sz w:val="18"/>
              </w:rPr>
              <w:t>ZP CSI-RS configuration</w:t>
            </w:r>
          </w:p>
          <w:p w14:paraId="24D302FC"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26433B" w14:textId="77777777" w:rsidR="009F508E" w:rsidRPr="00661924" w:rsidRDefault="009F508E" w:rsidP="00BC1C09">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CEE056D"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2FC04" w14:textId="77777777" w:rsidR="009F508E" w:rsidRPr="00661924" w:rsidRDefault="009F508E" w:rsidP="00BC1C09">
            <w:pPr>
              <w:keepNext/>
              <w:keepLines/>
              <w:spacing w:after="0"/>
              <w:jc w:val="center"/>
              <w:rPr>
                <w:rFonts w:ascii="Arial" w:hAnsi="Arial"/>
                <w:sz w:val="18"/>
              </w:rPr>
            </w:pPr>
            <w:r w:rsidRPr="00661924">
              <w:rPr>
                <w:rFonts w:ascii="Arial" w:hAnsi="Arial"/>
                <w:sz w:val="18"/>
              </w:rPr>
              <w:t>Periodic</w:t>
            </w:r>
          </w:p>
        </w:tc>
      </w:tr>
      <w:tr w:rsidR="009F508E" w:rsidRPr="00661924" w14:paraId="32B0CA12" w14:textId="77777777" w:rsidTr="00BC1C09">
        <w:trPr>
          <w:trHeight w:val="70"/>
        </w:trPr>
        <w:tc>
          <w:tcPr>
            <w:tcW w:w="1556" w:type="dxa"/>
            <w:vMerge/>
            <w:tcBorders>
              <w:left w:val="single" w:sz="4" w:space="0" w:color="auto"/>
              <w:right w:val="single" w:sz="4" w:space="0" w:color="auto"/>
            </w:tcBorders>
            <w:vAlign w:val="center"/>
            <w:hideMark/>
          </w:tcPr>
          <w:p w14:paraId="49A82D43"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D41D3" w14:textId="77777777" w:rsidR="009F508E" w:rsidRPr="00661924" w:rsidRDefault="009F508E" w:rsidP="00BC1C09">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33175D"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43136"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4</w:t>
            </w:r>
          </w:p>
        </w:tc>
      </w:tr>
      <w:tr w:rsidR="009F508E" w:rsidRPr="00661924" w14:paraId="154AB5D3" w14:textId="77777777" w:rsidTr="00BC1C09">
        <w:trPr>
          <w:trHeight w:val="70"/>
        </w:trPr>
        <w:tc>
          <w:tcPr>
            <w:tcW w:w="1556" w:type="dxa"/>
            <w:vMerge/>
            <w:tcBorders>
              <w:left w:val="single" w:sz="4" w:space="0" w:color="auto"/>
              <w:right w:val="single" w:sz="4" w:space="0" w:color="auto"/>
            </w:tcBorders>
            <w:vAlign w:val="center"/>
            <w:hideMark/>
          </w:tcPr>
          <w:p w14:paraId="4344EC21"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394CA" w14:textId="77777777" w:rsidR="009F508E" w:rsidRPr="00661924" w:rsidRDefault="009F508E" w:rsidP="00BC1C09">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E0FEB50"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3456A" w14:textId="77777777" w:rsidR="009F508E" w:rsidRPr="00661924" w:rsidRDefault="009F508E" w:rsidP="00BC1C09">
            <w:pPr>
              <w:keepNext/>
              <w:keepLines/>
              <w:spacing w:after="0"/>
              <w:jc w:val="center"/>
              <w:rPr>
                <w:rFonts w:ascii="Arial" w:hAnsi="Arial"/>
                <w:sz w:val="18"/>
              </w:rPr>
            </w:pPr>
            <w:r w:rsidRPr="00661924">
              <w:rPr>
                <w:rFonts w:ascii="Arial" w:hAnsi="Arial"/>
                <w:sz w:val="18"/>
              </w:rPr>
              <w:t>FD-CDM2</w:t>
            </w:r>
          </w:p>
        </w:tc>
      </w:tr>
      <w:tr w:rsidR="009F508E" w:rsidRPr="00661924" w14:paraId="4EC2A58A" w14:textId="77777777" w:rsidTr="00BC1C09">
        <w:trPr>
          <w:trHeight w:val="70"/>
        </w:trPr>
        <w:tc>
          <w:tcPr>
            <w:tcW w:w="1556" w:type="dxa"/>
            <w:vMerge/>
            <w:tcBorders>
              <w:left w:val="single" w:sz="4" w:space="0" w:color="auto"/>
              <w:right w:val="single" w:sz="4" w:space="0" w:color="auto"/>
            </w:tcBorders>
            <w:vAlign w:val="center"/>
            <w:hideMark/>
          </w:tcPr>
          <w:p w14:paraId="6E2E099C"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39B15" w14:textId="77777777" w:rsidR="009F508E" w:rsidRPr="00661924" w:rsidRDefault="009F508E" w:rsidP="00BC1C09">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1D166BF"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5F7971" w14:textId="77777777" w:rsidR="009F508E" w:rsidRPr="00661924" w:rsidRDefault="009F508E" w:rsidP="00BC1C09">
            <w:pPr>
              <w:keepNext/>
              <w:keepLines/>
              <w:spacing w:after="0"/>
              <w:jc w:val="center"/>
              <w:rPr>
                <w:rFonts w:ascii="Arial" w:hAnsi="Arial"/>
                <w:sz w:val="18"/>
              </w:rPr>
            </w:pPr>
            <w:r w:rsidRPr="00661924">
              <w:rPr>
                <w:rFonts w:ascii="Arial" w:hAnsi="Arial"/>
                <w:sz w:val="18"/>
              </w:rPr>
              <w:t>1</w:t>
            </w:r>
          </w:p>
        </w:tc>
      </w:tr>
      <w:tr w:rsidR="009F508E" w:rsidRPr="00661924" w14:paraId="563E407D" w14:textId="77777777" w:rsidTr="00BC1C09">
        <w:trPr>
          <w:trHeight w:val="70"/>
        </w:trPr>
        <w:tc>
          <w:tcPr>
            <w:tcW w:w="1556" w:type="dxa"/>
            <w:vMerge/>
            <w:tcBorders>
              <w:left w:val="single" w:sz="4" w:space="0" w:color="auto"/>
              <w:right w:val="single" w:sz="4" w:space="0" w:color="auto"/>
            </w:tcBorders>
            <w:vAlign w:val="center"/>
            <w:hideMark/>
          </w:tcPr>
          <w:p w14:paraId="1C556F89"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A48A6D" w14:textId="5F5254D9" w:rsidR="009F508E" w:rsidRPr="00661924" w:rsidRDefault="009F508E" w:rsidP="00BC1C09">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ins w:id="67" w:author="Jiakai Shi" w:date="2021-08-04T13:30:00Z">
              <w:r w:rsidRPr="009F508E">
                <w:rPr>
                  <w:rFonts w:ascii="Arial" w:hAnsi="Arial"/>
                  <w:sz w:val="18"/>
                  <w:rPrChange w:id="68" w:author="Jiakai Shi" w:date="2021-08-04T13:30:00Z">
                    <w:rPr>
                      <w:rFonts w:ascii="Arial" w:hAnsi="Arial"/>
                      <w:sz w:val="18"/>
                      <w:vertAlign w:val="subscript"/>
                    </w:rPr>
                  </w:rPrChange>
                </w:rPr>
                <w:t>,k</w:t>
              </w:r>
              <w:r>
                <w:rPr>
                  <w:rFonts w:ascii="Arial" w:hAnsi="Arial"/>
                  <w:sz w:val="18"/>
                  <w:vertAlign w:val="subscript"/>
                </w:rPr>
                <w:t>1</w:t>
              </w:r>
            </w:ins>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5F3F28"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6A6EA" w14:textId="10C83EF8" w:rsidR="009F508E" w:rsidRPr="00661924" w:rsidRDefault="009F508E" w:rsidP="00BC1C09">
            <w:pPr>
              <w:keepNext/>
              <w:keepLines/>
              <w:spacing w:after="0"/>
              <w:jc w:val="center"/>
              <w:rPr>
                <w:rFonts w:ascii="Arial" w:hAnsi="Arial"/>
                <w:sz w:val="18"/>
                <w:lang w:eastAsia="zh-CN"/>
              </w:rPr>
            </w:pPr>
            <w:ins w:id="69" w:author="Jiakai Shi" w:date="2021-08-04T13:30:00Z">
              <w:r>
                <w:rPr>
                  <w:rFonts w:ascii="Arial" w:hAnsi="Arial"/>
                  <w:sz w:val="18"/>
                  <w:lang w:eastAsia="zh-CN"/>
                </w:rPr>
                <w:t>Row 5,(4,-)</w:t>
              </w:r>
            </w:ins>
            <w:del w:id="70" w:author="Jiakai Shi" w:date="2021-08-04T13:30:00Z">
              <w:r w:rsidRPr="00661924" w:rsidDel="009F508E">
                <w:rPr>
                  <w:rFonts w:ascii="Arial" w:hAnsi="Arial" w:hint="eastAsia"/>
                  <w:sz w:val="18"/>
                  <w:lang w:eastAsia="zh-CN"/>
                </w:rPr>
                <w:delText>Row 5,4</w:delText>
              </w:r>
            </w:del>
          </w:p>
        </w:tc>
      </w:tr>
      <w:tr w:rsidR="009F508E" w:rsidRPr="00661924" w14:paraId="029371BB" w14:textId="77777777" w:rsidTr="00BC1C09">
        <w:trPr>
          <w:trHeight w:val="70"/>
        </w:trPr>
        <w:tc>
          <w:tcPr>
            <w:tcW w:w="1556" w:type="dxa"/>
            <w:vMerge/>
            <w:tcBorders>
              <w:left w:val="single" w:sz="4" w:space="0" w:color="auto"/>
              <w:right w:val="single" w:sz="4" w:space="0" w:color="auto"/>
            </w:tcBorders>
            <w:vAlign w:val="center"/>
            <w:hideMark/>
          </w:tcPr>
          <w:p w14:paraId="2D3CE164"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9F74F9" w14:textId="77777777" w:rsidR="009F508E" w:rsidRPr="00661924" w:rsidRDefault="009F508E" w:rsidP="00BC1C09">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573E69"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226B3"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9</w:t>
            </w:r>
          </w:p>
        </w:tc>
      </w:tr>
      <w:tr w:rsidR="009F508E" w:rsidRPr="00661924" w14:paraId="4A050355" w14:textId="77777777" w:rsidTr="00BC1C09">
        <w:trPr>
          <w:trHeight w:val="70"/>
        </w:trPr>
        <w:tc>
          <w:tcPr>
            <w:tcW w:w="1556" w:type="dxa"/>
            <w:vMerge/>
            <w:tcBorders>
              <w:left w:val="single" w:sz="4" w:space="0" w:color="auto"/>
              <w:bottom w:val="single" w:sz="4" w:space="0" w:color="auto"/>
              <w:right w:val="single" w:sz="4" w:space="0" w:color="auto"/>
            </w:tcBorders>
            <w:vAlign w:val="center"/>
            <w:hideMark/>
          </w:tcPr>
          <w:p w14:paraId="6D7EB818"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697485" w14:textId="77777777" w:rsidR="009F508E" w:rsidRPr="00661924" w:rsidRDefault="009F508E" w:rsidP="00BC1C09">
            <w:pPr>
              <w:keepNext/>
              <w:keepLines/>
              <w:spacing w:after="0"/>
              <w:rPr>
                <w:rFonts w:ascii="Arial" w:hAnsi="Arial"/>
                <w:sz w:val="18"/>
              </w:rPr>
            </w:pPr>
            <w:r w:rsidRPr="00661924">
              <w:rPr>
                <w:rFonts w:ascii="Arial" w:hAnsi="Arial"/>
                <w:sz w:val="18"/>
              </w:rPr>
              <w:t>CSI-RS</w:t>
            </w:r>
          </w:p>
          <w:p w14:paraId="35A7F034" w14:textId="77777777" w:rsidR="009F508E" w:rsidRPr="00661924" w:rsidRDefault="009F508E" w:rsidP="00BC1C09">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B6C539" w14:textId="77777777" w:rsidR="009F508E" w:rsidRPr="00661924" w:rsidRDefault="009F508E" w:rsidP="00BC1C09">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8D661"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10/1</w:t>
            </w:r>
          </w:p>
        </w:tc>
      </w:tr>
      <w:tr w:rsidR="009F508E" w:rsidRPr="00661924" w14:paraId="516985E1" w14:textId="77777777" w:rsidTr="00BC1C09">
        <w:trPr>
          <w:trHeight w:val="70"/>
        </w:trPr>
        <w:tc>
          <w:tcPr>
            <w:tcW w:w="1556" w:type="dxa"/>
            <w:vMerge w:val="restart"/>
            <w:tcBorders>
              <w:top w:val="single" w:sz="4" w:space="0" w:color="auto"/>
              <w:left w:val="single" w:sz="4" w:space="0" w:color="auto"/>
              <w:right w:val="single" w:sz="4" w:space="0" w:color="auto"/>
            </w:tcBorders>
            <w:vAlign w:val="center"/>
            <w:hideMark/>
          </w:tcPr>
          <w:p w14:paraId="3D5DA148" w14:textId="77777777" w:rsidR="009F508E" w:rsidRPr="00661924" w:rsidRDefault="009F508E" w:rsidP="00BC1C09">
            <w:pPr>
              <w:keepNext/>
              <w:keepLines/>
              <w:spacing w:after="0"/>
              <w:rPr>
                <w:rFonts w:ascii="Arial" w:hAnsi="Arial"/>
                <w:sz w:val="18"/>
              </w:rPr>
            </w:pPr>
            <w:r w:rsidRPr="00661924">
              <w:rPr>
                <w:rFonts w:ascii="Arial" w:hAnsi="Arial"/>
                <w:sz w:val="18"/>
              </w:rPr>
              <w:t>NZP CSI-RS for CSI acquisition</w:t>
            </w:r>
          </w:p>
          <w:p w14:paraId="4C0112FC"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42207E" w14:textId="77777777" w:rsidR="009F508E" w:rsidRPr="00661924" w:rsidRDefault="009F508E" w:rsidP="00BC1C09">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3E55E88"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882A9" w14:textId="77777777" w:rsidR="009F508E" w:rsidRPr="00661924" w:rsidRDefault="009F508E" w:rsidP="00BC1C09">
            <w:pPr>
              <w:keepNext/>
              <w:keepLines/>
              <w:spacing w:after="0"/>
              <w:jc w:val="center"/>
              <w:rPr>
                <w:rFonts w:ascii="Arial" w:hAnsi="Arial"/>
                <w:sz w:val="18"/>
              </w:rPr>
            </w:pPr>
            <w:r w:rsidRPr="00661924">
              <w:rPr>
                <w:rFonts w:ascii="Arial" w:hAnsi="Arial"/>
                <w:sz w:val="18"/>
              </w:rPr>
              <w:t>Periodic</w:t>
            </w:r>
          </w:p>
        </w:tc>
      </w:tr>
      <w:tr w:rsidR="009F508E" w:rsidRPr="00661924" w14:paraId="35EC5C3B" w14:textId="77777777" w:rsidTr="00BC1C09">
        <w:trPr>
          <w:trHeight w:val="70"/>
        </w:trPr>
        <w:tc>
          <w:tcPr>
            <w:tcW w:w="1556" w:type="dxa"/>
            <w:vMerge/>
            <w:tcBorders>
              <w:left w:val="single" w:sz="4" w:space="0" w:color="auto"/>
              <w:right w:val="single" w:sz="4" w:space="0" w:color="auto"/>
            </w:tcBorders>
            <w:vAlign w:val="center"/>
          </w:tcPr>
          <w:p w14:paraId="5841E593"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111443" w14:textId="77777777" w:rsidR="009F508E" w:rsidRPr="00661924" w:rsidRDefault="009F508E" w:rsidP="00BC1C09">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4342B3"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2D0AD" w14:textId="77777777" w:rsidR="009F508E" w:rsidRPr="00661924" w:rsidRDefault="009F508E" w:rsidP="00BC1C09">
            <w:pPr>
              <w:keepNext/>
              <w:keepLines/>
              <w:spacing w:after="0"/>
              <w:jc w:val="center"/>
              <w:rPr>
                <w:rFonts w:ascii="Arial" w:hAnsi="Arial"/>
                <w:sz w:val="18"/>
                <w:lang w:val="en-US"/>
              </w:rPr>
            </w:pPr>
            <w:r w:rsidRPr="00661924">
              <w:rPr>
                <w:rFonts w:ascii="Arial" w:hAnsi="Arial" w:hint="eastAsia"/>
                <w:sz w:val="18"/>
                <w:lang w:eastAsia="zh-CN"/>
              </w:rPr>
              <w:t>2</w:t>
            </w:r>
          </w:p>
        </w:tc>
      </w:tr>
      <w:tr w:rsidR="009F508E" w:rsidRPr="00661924" w14:paraId="6200CD04" w14:textId="77777777" w:rsidTr="00BC1C09">
        <w:trPr>
          <w:trHeight w:val="70"/>
        </w:trPr>
        <w:tc>
          <w:tcPr>
            <w:tcW w:w="1556" w:type="dxa"/>
            <w:vMerge/>
            <w:tcBorders>
              <w:left w:val="single" w:sz="4" w:space="0" w:color="auto"/>
              <w:right w:val="single" w:sz="4" w:space="0" w:color="auto"/>
            </w:tcBorders>
            <w:vAlign w:val="center"/>
            <w:hideMark/>
          </w:tcPr>
          <w:p w14:paraId="479B260A"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0F28F9" w14:textId="77777777" w:rsidR="009F508E" w:rsidRPr="00661924" w:rsidRDefault="009F508E" w:rsidP="00BC1C09">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A39C0B"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625B1" w14:textId="77777777" w:rsidR="009F508E" w:rsidRPr="00661924" w:rsidRDefault="009F508E" w:rsidP="00BC1C09">
            <w:pPr>
              <w:keepNext/>
              <w:keepLines/>
              <w:spacing w:after="0"/>
              <w:jc w:val="center"/>
              <w:rPr>
                <w:rFonts w:ascii="Arial" w:hAnsi="Arial"/>
                <w:sz w:val="18"/>
              </w:rPr>
            </w:pPr>
            <w:r w:rsidRPr="00661924">
              <w:rPr>
                <w:rFonts w:ascii="Arial" w:hAnsi="Arial"/>
                <w:sz w:val="18"/>
              </w:rPr>
              <w:t>FD-CDM2</w:t>
            </w:r>
          </w:p>
        </w:tc>
      </w:tr>
      <w:tr w:rsidR="009F508E" w:rsidRPr="00661924" w14:paraId="6E368359" w14:textId="77777777" w:rsidTr="00BC1C09">
        <w:trPr>
          <w:trHeight w:val="70"/>
        </w:trPr>
        <w:tc>
          <w:tcPr>
            <w:tcW w:w="1556" w:type="dxa"/>
            <w:vMerge/>
            <w:tcBorders>
              <w:left w:val="single" w:sz="4" w:space="0" w:color="auto"/>
              <w:right w:val="single" w:sz="4" w:space="0" w:color="auto"/>
            </w:tcBorders>
            <w:vAlign w:val="center"/>
            <w:hideMark/>
          </w:tcPr>
          <w:p w14:paraId="53C60ADD"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9B9627" w14:textId="77777777" w:rsidR="009F508E" w:rsidRPr="00661924" w:rsidRDefault="009F508E" w:rsidP="00BC1C09">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EDC3627"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1643DF" w14:textId="77777777" w:rsidR="009F508E" w:rsidRPr="00661924" w:rsidRDefault="009F508E" w:rsidP="00BC1C09">
            <w:pPr>
              <w:keepNext/>
              <w:keepLines/>
              <w:spacing w:after="0"/>
              <w:jc w:val="center"/>
              <w:rPr>
                <w:rFonts w:ascii="Arial" w:hAnsi="Arial"/>
                <w:sz w:val="18"/>
              </w:rPr>
            </w:pPr>
            <w:r w:rsidRPr="00661924">
              <w:rPr>
                <w:rFonts w:ascii="Arial" w:hAnsi="Arial"/>
                <w:sz w:val="18"/>
              </w:rPr>
              <w:t>1</w:t>
            </w:r>
          </w:p>
        </w:tc>
      </w:tr>
      <w:tr w:rsidR="009F508E" w:rsidRPr="00661924" w14:paraId="51372F9F" w14:textId="77777777" w:rsidTr="00BC1C09">
        <w:trPr>
          <w:trHeight w:val="70"/>
        </w:trPr>
        <w:tc>
          <w:tcPr>
            <w:tcW w:w="1556" w:type="dxa"/>
            <w:vMerge/>
            <w:tcBorders>
              <w:left w:val="single" w:sz="4" w:space="0" w:color="auto"/>
              <w:right w:val="single" w:sz="4" w:space="0" w:color="auto"/>
            </w:tcBorders>
            <w:vAlign w:val="center"/>
            <w:hideMark/>
          </w:tcPr>
          <w:p w14:paraId="3C59D628" w14:textId="77777777" w:rsidR="009F508E" w:rsidRPr="00661924" w:rsidRDefault="009F508E" w:rsidP="00BC1C09">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799ADD" w14:textId="77777777" w:rsidR="009F508E" w:rsidRPr="00661924" w:rsidRDefault="009F508E" w:rsidP="00BC1C09">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D37046D"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B191E7" w14:textId="77777777" w:rsidR="009F508E" w:rsidRPr="00661924" w:rsidRDefault="009F508E" w:rsidP="00BC1C09">
            <w:pPr>
              <w:keepNext/>
              <w:keepLines/>
              <w:spacing w:after="0"/>
              <w:jc w:val="center"/>
              <w:rPr>
                <w:rFonts w:ascii="Arial" w:hAnsi="Arial"/>
                <w:sz w:val="18"/>
              </w:rPr>
            </w:pPr>
            <w:r w:rsidRPr="00661924">
              <w:rPr>
                <w:rFonts w:ascii="Arial" w:hAnsi="Arial" w:hint="eastAsia"/>
                <w:sz w:val="18"/>
                <w:lang w:eastAsia="zh-CN"/>
              </w:rPr>
              <w:t>Row 3,(6,-)</w:t>
            </w:r>
          </w:p>
        </w:tc>
      </w:tr>
      <w:tr w:rsidR="009F508E" w:rsidRPr="00661924" w14:paraId="4C3239E9" w14:textId="77777777" w:rsidTr="00BC1C09">
        <w:trPr>
          <w:trHeight w:val="70"/>
        </w:trPr>
        <w:tc>
          <w:tcPr>
            <w:tcW w:w="1556" w:type="dxa"/>
            <w:vMerge/>
            <w:tcBorders>
              <w:left w:val="single" w:sz="4" w:space="0" w:color="auto"/>
              <w:right w:val="single" w:sz="4" w:space="0" w:color="auto"/>
            </w:tcBorders>
            <w:vAlign w:val="center"/>
            <w:hideMark/>
          </w:tcPr>
          <w:p w14:paraId="4D2AC565"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39D56" w14:textId="77777777" w:rsidR="009F508E" w:rsidRPr="00661924" w:rsidRDefault="009F508E" w:rsidP="00BC1C09">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17F0CA"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7D5BAA" w14:textId="77777777" w:rsidR="009F508E" w:rsidRPr="00661924" w:rsidRDefault="009F508E" w:rsidP="00BC1C09">
            <w:pPr>
              <w:keepNext/>
              <w:keepLines/>
              <w:spacing w:after="0"/>
              <w:jc w:val="center"/>
              <w:rPr>
                <w:rFonts w:ascii="Arial" w:hAnsi="Arial"/>
                <w:sz w:val="18"/>
              </w:rPr>
            </w:pPr>
            <w:r w:rsidRPr="00661924">
              <w:rPr>
                <w:rFonts w:ascii="Arial" w:hAnsi="Arial" w:hint="eastAsia"/>
                <w:sz w:val="18"/>
                <w:lang w:eastAsia="zh-CN"/>
              </w:rPr>
              <w:t>13</w:t>
            </w:r>
          </w:p>
        </w:tc>
      </w:tr>
      <w:tr w:rsidR="009F508E" w:rsidRPr="00661924" w14:paraId="24C6DD9E" w14:textId="77777777" w:rsidTr="00BC1C09">
        <w:trPr>
          <w:trHeight w:val="70"/>
        </w:trPr>
        <w:tc>
          <w:tcPr>
            <w:tcW w:w="1556" w:type="dxa"/>
            <w:vMerge/>
            <w:tcBorders>
              <w:left w:val="single" w:sz="4" w:space="0" w:color="auto"/>
              <w:bottom w:val="single" w:sz="4" w:space="0" w:color="auto"/>
              <w:right w:val="single" w:sz="4" w:space="0" w:color="auto"/>
            </w:tcBorders>
            <w:vAlign w:val="center"/>
          </w:tcPr>
          <w:p w14:paraId="3DE47F7A"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B5160" w14:textId="77777777" w:rsidR="009F508E" w:rsidRPr="00661924" w:rsidRDefault="009F508E" w:rsidP="00BC1C09">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216D927D" w14:textId="77777777" w:rsidR="009F508E" w:rsidRPr="00661924" w:rsidRDefault="009F508E" w:rsidP="00BC1C09">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998B40" w14:textId="77777777" w:rsidR="009F508E" w:rsidRPr="00661924" w:rsidRDefault="009F508E" w:rsidP="00BC1C09">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7FC575" w14:textId="77777777" w:rsidR="009F508E" w:rsidRPr="00661924" w:rsidRDefault="009F508E" w:rsidP="00BC1C09">
            <w:pPr>
              <w:keepNext/>
              <w:keepLines/>
              <w:spacing w:after="0"/>
              <w:jc w:val="center"/>
              <w:rPr>
                <w:rFonts w:ascii="Arial" w:hAnsi="Arial"/>
                <w:sz w:val="18"/>
              </w:rPr>
            </w:pPr>
            <w:r w:rsidRPr="00661924">
              <w:rPr>
                <w:rFonts w:ascii="Arial" w:hAnsi="Arial" w:hint="eastAsia"/>
                <w:sz w:val="18"/>
                <w:lang w:eastAsia="zh-CN"/>
              </w:rPr>
              <w:t>10/1</w:t>
            </w:r>
          </w:p>
        </w:tc>
      </w:tr>
      <w:tr w:rsidR="009F508E" w:rsidRPr="00661924" w14:paraId="2C815C71" w14:textId="77777777" w:rsidTr="00BC1C09">
        <w:trPr>
          <w:trHeight w:val="70"/>
        </w:trPr>
        <w:tc>
          <w:tcPr>
            <w:tcW w:w="1556" w:type="dxa"/>
            <w:vMerge w:val="restart"/>
            <w:tcBorders>
              <w:left w:val="single" w:sz="4" w:space="0" w:color="auto"/>
              <w:right w:val="single" w:sz="4" w:space="0" w:color="auto"/>
            </w:tcBorders>
            <w:vAlign w:val="center"/>
          </w:tcPr>
          <w:p w14:paraId="7C30AE24" w14:textId="77777777" w:rsidR="009F508E" w:rsidRPr="00661924" w:rsidRDefault="009F508E" w:rsidP="00BC1C09">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295A0AC" w14:textId="77777777" w:rsidR="009F508E" w:rsidRPr="00661924" w:rsidRDefault="009F508E" w:rsidP="00BC1C09">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41E197"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78487B"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9F508E" w:rsidRPr="00661924" w14:paraId="4422C7E5" w14:textId="77777777" w:rsidTr="00BC1C09">
        <w:trPr>
          <w:trHeight w:val="70"/>
        </w:trPr>
        <w:tc>
          <w:tcPr>
            <w:tcW w:w="1556" w:type="dxa"/>
            <w:vMerge/>
            <w:tcBorders>
              <w:left w:val="single" w:sz="4" w:space="0" w:color="auto"/>
              <w:right w:val="single" w:sz="4" w:space="0" w:color="auto"/>
            </w:tcBorders>
            <w:vAlign w:val="center"/>
            <w:hideMark/>
          </w:tcPr>
          <w:p w14:paraId="79C43902"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CBF962" w14:textId="77777777" w:rsidR="009F508E" w:rsidRPr="00661924" w:rsidRDefault="009F508E" w:rsidP="00BC1C09">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2B27F3"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A87F26"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0</w:t>
            </w:r>
          </w:p>
        </w:tc>
      </w:tr>
      <w:tr w:rsidR="009F508E" w:rsidRPr="00661924" w14:paraId="33D00F07" w14:textId="77777777" w:rsidTr="00BC1C09">
        <w:trPr>
          <w:trHeight w:val="70"/>
        </w:trPr>
        <w:tc>
          <w:tcPr>
            <w:tcW w:w="1556" w:type="dxa"/>
            <w:vMerge/>
            <w:tcBorders>
              <w:left w:val="single" w:sz="4" w:space="0" w:color="auto"/>
              <w:right w:val="single" w:sz="4" w:space="0" w:color="auto"/>
            </w:tcBorders>
            <w:vAlign w:val="center"/>
            <w:hideMark/>
          </w:tcPr>
          <w:p w14:paraId="055B7609"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0CBE295" w14:textId="77777777" w:rsidR="009F508E" w:rsidRPr="00661924" w:rsidRDefault="009F508E" w:rsidP="00BC1C09">
            <w:pPr>
              <w:keepNext/>
              <w:keepLines/>
              <w:spacing w:after="0"/>
              <w:rPr>
                <w:rFonts w:ascii="Arial" w:hAnsi="Arial"/>
                <w:sz w:val="18"/>
              </w:rPr>
            </w:pPr>
            <w:r w:rsidRPr="00661924">
              <w:rPr>
                <w:rFonts w:ascii="Arial" w:hAnsi="Arial"/>
                <w:sz w:val="18"/>
              </w:rPr>
              <w:t>CSI-IM Resource Mapping</w:t>
            </w:r>
          </w:p>
          <w:p w14:paraId="48C02128" w14:textId="77777777" w:rsidR="009F508E" w:rsidRPr="00661924" w:rsidRDefault="009F508E" w:rsidP="00BC1C09">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0DC4C9C3" w14:textId="77777777" w:rsidR="009F508E" w:rsidRPr="00661924" w:rsidRDefault="009F508E" w:rsidP="00BC1C09">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17CE33A"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61A69" w14:textId="77777777" w:rsidR="009F508E" w:rsidRPr="00661924" w:rsidRDefault="009F508E" w:rsidP="00BC1C09">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9F508E" w:rsidRPr="00661924" w14:paraId="45BAD207" w14:textId="77777777" w:rsidTr="00BC1C09">
        <w:trPr>
          <w:trHeight w:val="70"/>
        </w:trPr>
        <w:tc>
          <w:tcPr>
            <w:tcW w:w="1556" w:type="dxa"/>
            <w:vMerge/>
            <w:tcBorders>
              <w:left w:val="single" w:sz="4" w:space="0" w:color="auto"/>
              <w:bottom w:val="single" w:sz="4" w:space="0" w:color="auto"/>
              <w:right w:val="single" w:sz="4" w:space="0" w:color="auto"/>
            </w:tcBorders>
            <w:vAlign w:val="center"/>
            <w:hideMark/>
          </w:tcPr>
          <w:p w14:paraId="4FDD5410"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8EEBF74" w14:textId="77777777" w:rsidR="009F508E" w:rsidRPr="00661924" w:rsidRDefault="009F508E" w:rsidP="00BC1C09">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7A33B694" w14:textId="77777777" w:rsidR="009F508E" w:rsidRPr="00661924" w:rsidRDefault="009F508E" w:rsidP="00BC1C09">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F04C45" w14:textId="77777777" w:rsidR="009F508E" w:rsidRPr="00661924" w:rsidRDefault="009F508E" w:rsidP="00BC1C09">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AABA53"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10/1</w:t>
            </w:r>
          </w:p>
        </w:tc>
      </w:tr>
      <w:tr w:rsidR="009F508E" w:rsidRPr="00661924" w14:paraId="199536FE"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182226"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E2C9D8"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664C98" w14:textId="77777777" w:rsidR="009F508E" w:rsidRPr="00661924" w:rsidRDefault="009F508E" w:rsidP="00BC1C09">
            <w:pPr>
              <w:keepNext/>
              <w:keepLines/>
              <w:spacing w:after="0"/>
              <w:jc w:val="center"/>
              <w:rPr>
                <w:rFonts w:ascii="Arial" w:hAnsi="Arial"/>
                <w:sz w:val="18"/>
              </w:rPr>
            </w:pPr>
            <w:r w:rsidRPr="00661924">
              <w:rPr>
                <w:rFonts w:ascii="Arial" w:hAnsi="Arial"/>
                <w:sz w:val="18"/>
              </w:rPr>
              <w:t>Periodic</w:t>
            </w:r>
          </w:p>
        </w:tc>
      </w:tr>
      <w:tr w:rsidR="009F508E" w:rsidRPr="00661924" w14:paraId="07380C0F"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6B649A" w14:textId="77777777" w:rsidR="009F508E" w:rsidRPr="00661924" w:rsidRDefault="009F508E" w:rsidP="00BC1C09">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EFF0F83"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2C477"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9F508E" w:rsidRPr="00661924" w14:paraId="463D1D3C"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335479"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3C6233"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019DE" w14:textId="77777777" w:rsidR="009F508E" w:rsidRPr="00661924" w:rsidRDefault="009F508E" w:rsidP="00BC1C09">
            <w:pPr>
              <w:keepNext/>
              <w:keepLines/>
              <w:spacing w:after="0"/>
              <w:jc w:val="center"/>
              <w:rPr>
                <w:rFonts w:ascii="Arial" w:hAnsi="Arial"/>
                <w:sz w:val="18"/>
              </w:rPr>
            </w:pPr>
            <w:r w:rsidRPr="00661924">
              <w:rPr>
                <w:rFonts w:ascii="Arial" w:hAnsi="Arial"/>
                <w:sz w:val="18"/>
              </w:rPr>
              <w:t>cri-RI-PMI-CQI</w:t>
            </w:r>
          </w:p>
        </w:tc>
      </w:tr>
      <w:tr w:rsidR="009F508E" w:rsidRPr="00661924" w14:paraId="4D88C628"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975A7E"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77697F"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6D8D1" w14:textId="77777777" w:rsidR="009F508E" w:rsidRPr="00661924" w:rsidRDefault="009F508E" w:rsidP="00BC1C09">
            <w:pPr>
              <w:keepNext/>
              <w:keepLines/>
              <w:spacing w:after="0"/>
              <w:jc w:val="center"/>
              <w:rPr>
                <w:rFonts w:ascii="Arial" w:hAnsi="Arial"/>
                <w:sz w:val="18"/>
              </w:rPr>
            </w:pPr>
            <w:r w:rsidRPr="00661924">
              <w:rPr>
                <w:rFonts w:ascii="Arial" w:hAnsi="Arial"/>
                <w:sz w:val="18"/>
              </w:rPr>
              <w:t>Not configured</w:t>
            </w:r>
          </w:p>
        </w:tc>
      </w:tr>
      <w:tr w:rsidR="009F508E" w:rsidRPr="00661924" w14:paraId="0A40A47E"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26CCAB"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867152"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62F48" w14:textId="77777777" w:rsidR="009F508E" w:rsidRPr="00661924" w:rsidRDefault="009F508E" w:rsidP="00BC1C09">
            <w:pPr>
              <w:keepNext/>
              <w:keepLines/>
              <w:spacing w:after="0"/>
              <w:jc w:val="center"/>
              <w:rPr>
                <w:rFonts w:ascii="Arial" w:hAnsi="Arial"/>
                <w:sz w:val="18"/>
              </w:rPr>
            </w:pPr>
            <w:r w:rsidRPr="00661924">
              <w:rPr>
                <w:rFonts w:ascii="Arial" w:hAnsi="Arial"/>
                <w:sz w:val="18"/>
              </w:rPr>
              <w:t>Not configured</w:t>
            </w:r>
          </w:p>
        </w:tc>
      </w:tr>
      <w:tr w:rsidR="009F508E" w:rsidRPr="00661924" w14:paraId="6B00417B"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F32640"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0F5318"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F3A4A6" w14:textId="77777777" w:rsidR="009F508E" w:rsidRPr="00661924" w:rsidRDefault="009F508E" w:rsidP="00BC1C09">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9F508E" w:rsidRPr="00661924" w14:paraId="783D3A6F"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DCE8F9"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CE2517A"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5C97EE" w14:textId="77777777" w:rsidR="009F508E" w:rsidRPr="00661924" w:rsidRDefault="009F508E" w:rsidP="00BC1C09">
            <w:pPr>
              <w:keepNext/>
              <w:keepLines/>
              <w:spacing w:after="0"/>
              <w:jc w:val="center"/>
              <w:rPr>
                <w:rFonts w:ascii="Arial" w:hAnsi="Arial"/>
                <w:sz w:val="18"/>
              </w:rPr>
            </w:pPr>
            <w:r w:rsidRPr="00661924">
              <w:rPr>
                <w:rFonts w:ascii="Arial" w:hAnsi="Arial"/>
                <w:sz w:val="18"/>
              </w:rPr>
              <w:t>Wideband</w:t>
            </w:r>
          </w:p>
        </w:tc>
      </w:tr>
      <w:tr w:rsidR="009F508E" w:rsidRPr="00661924" w14:paraId="635601CB"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F79E45" w14:textId="77777777" w:rsidR="009F508E" w:rsidRPr="00661924" w:rsidRDefault="009F508E" w:rsidP="00BC1C09">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97FB746" w14:textId="77777777" w:rsidR="009F508E" w:rsidRPr="00661924" w:rsidRDefault="009F508E" w:rsidP="00BC1C09">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A6DC15" w14:textId="77777777" w:rsidR="009F508E" w:rsidRPr="00661924" w:rsidRDefault="009F508E" w:rsidP="00BC1C09">
            <w:pPr>
              <w:keepNext/>
              <w:keepLines/>
              <w:spacing w:after="0"/>
              <w:jc w:val="center"/>
              <w:rPr>
                <w:rFonts w:ascii="Arial" w:hAnsi="Arial"/>
                <w:sz w:val="18"/>
              </w:rPr>
            </w:pPr>
            <w:r w:rsidRPr="00661924">
              <w:rPr>
                <w:rFonts w:ascii="Arial" w:hAnsi="Arial" w:hint="eastAsia"/>
                <w:sz w:val="18"/>
                <w:lang w:eastAsia="zh-CN"/>
              </w:rPr>
              <w:t>16</w:t>
            </w:r>
          </w:p>
        </w:tc>
      </w:tr>
      <w:tr w:rsidR="009F508E" w:rsidRPr="00661924" w14:paraId="70BDD7D4"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8FC5CC"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A42962"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45B42" w14:textId="77777777" w:rsidR="009F508E" w:rsidRPr="00661924" w:rsidDel="006D2F83" w:rsidRDefault="009F508E" w:rsidP="00BC1C09">
            <w:pPr>
              <w:keepNext/>
              <w:keepLines/>
              <w:spacing w:after="0"/>
              <w:jc w:val="center"/>
              <w:rPr>
                <w:rFonts w:ascii="Arial" w:hAnsi="Arial"/>
                <w:sz w:val="18"/>
              </w:rPr>
            </w:pPr>
            <w:r w:rsidRPr="00661924">
              <w:rPr>
                <w:rFonts w:ascii="Arial" w:hAnsi="Arial"/>
                <w:sz w:val="18"/>
                <w:lang w:eastAsia="zh-CN"/>
              </w:rPr>
              <w:t>1111111</w:t>
            </w:r>
          </w:p>
        </w:tc>
      </w:tr>
      <w:tr w:rsidR="009F508E" w:rsidRPr="00661924" w14:paraId="5FF2B175"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0DCC96" w14:textId="77777777" w:rsidR="009F508E" w:rsidRPr="00661924" w:rsidRDefault="009F508E" w:rsidP="00BC1C09">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6E77FA" w14:textId="77777777" w:rsidR="009F508E" w:rsidRPr="00661924" w:rsidRDefault="009F508E" w:rsidP="00BC1C09">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FD715C"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10/</w:t>
            </w:r>
            <w:r w:rsidRPr="00661924">
              <w:rPr>
                <w:rFonts w:ascii="Arial" w:hAnsi="Arial"/>
                <w:sz w:val="18"/>
                <w:lang w:eastAsia="zh-CN"/>
              </w:rPr>
              <w:t>9</w:t>
            </w:r>
          </w:p>
        </w:tc>
      </w:tr>
      <w:tr w:rsidR="009F508E" w:rsidRPr="00661924" w14:paraId="7651802B"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8EC9F0"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E606BC"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9D083A" w14:textId="77777777" w:rsidR="009F508E" w:rsidRPr="00661924" w:rsidRDefault="009F508E" w:rsidP="00BC1C09">
            <w:pPr>
              <w:keepNext/>
              <w:keepLines/>
              <w:spacing w:after="0"/>
              <w:jc w:val="center"/>
              <w:rPr>
                <w:rFonts w:ascii="Arial" w:hAnsi="Arial"/>
                <w:sz w:val="18"/>
              </w:rPr>
            </w:pPr>
            <w:r w:rsidRPr="00661924">
              <w:rPr>
                <w:rFonts w:ascii="Arial" w:hAnsi="Arial"/>
                <w:sz w:val="18"/>
              </w:rPr>
              <w:t>Not configured</w:t>
            </w:r>
          </w:p>
        </w:tc>
      </w:tr>
      <w:tr w:rsidR="009F508E" w:rsidRPr="00661924" w14:paraId="0C85055C" w14:textId="77777777" w:rsidTr="00BC1C09">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AEEF6D" w14:textId="77777777" w:rsidR="009F508E" w:rsidRPr="00661924" w:rsidRDefault="009F508E" w:rsidP="00BC1C09">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5240189" w14:textId="77777777" w:rsidR="009F508E" w:rsidRPr="00661924" w:rsidRDefault="009F508E" w:rsidP="00BC1C09">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15BD5EA"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2A3020" w14:textId="77777777" w:rsidR="009F508E" w:rsidRPr="00661924" w:rsidRDefault="009F508E" w:rsidP="00BC1C09">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9F508E" w:rsidRPr="00661924" w14:paraId="3054074A" w14:textId="77777777" w:rsidTr="00BC1C09">
        <w:trPr>
          <w:trHeight w:val="70"/>
        </w:trPr>
        <w:tc>
          <w:tcPr>
            <w:tcW w:w="1648" w:type="dxa"/>
            <w:gridSpan w:val="2"/>
            <w:vMerge/>
            <w:tcBorders>
              <w:left w:val="single" w:sz="4" w:space="0" w:color="auto"/>
              <w:right w:val="single" w:sz="4" w:space="0" w:color="auto"/>
            </w:tcBorders>
            <w:hideMark/>
          </w:tcPr>
          <w:p w14:paraId="662B43B5" w14:textId="77777777" w:rsidR="009F508E" w:rsidRPr="00661924" w:rsidRDefault="009F508E" w:rsidP="00BC1C09">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D153D1" w14:textId="77777777" w:rsidR="009F508E" w:rsidRPr="00661924" w:rsidRDefault="009F508E" w:rsidP="00BC1C09">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D894355"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8D584" w14:textId="77777777" w:rsidR="009F508E" w:rsidRPr="00661924" w:rsidRDefault="009F508E" w:rsidP="00BC1C09">
            <w:pPr>
              <w:keepNext/>
              <w:keepLines/>
              <w:spacing w:after="0"/>
              <w:jc w:val="center"/>
              <w:rPr>
                <w:rFonts w:ascii="Arial" w:hAnsi="Arial"/>
                <w:sz w:val="18"/>
              </w:rPr>
            </w:pPr>
            <w:r w:rsidRPr="00661924">
              <w:rPr>
                <w:rFonts w:ascii="Arial" w:hAnsi="Arial"/>
                <w:sz w:val="18"/>
              </w:rPr>
              <w:t>1</w:t>
            </w:r>
          </w:p>
        </w:tc>
      </w:tr>
      <w:tr w:rsidR="009F508E" w:rsidRPr="00661924" w14:paraId="36214D54" w14:textId="77777777" w:rsidTr="00BC1C09">
        <w:trPr>
          <w:trHeight w:val="70"/>
        </w:trPr>
        <w:tc>
          <w:tcPr>
            <w:tcW w:w="1648" w:type="dxa"/>
            <w:gridSpan w:val="2"/>
            <w:vMerge/>
            <w:tcBorders>
              <w:left w:val="single" w:sz="4" w:space="0" w:color="auto"/>
              <w:right w:val="single" w:sz="4" w:space="0" w:color="auto"/>
            </w:tcBorders>
            <w:hideMark/>
          </w:tcPr>
          <w:p w14:paraId="22A86FA9" w14:textId="77777777" w:rsidR="009F508E" w:rsidRPr="00661924" w:rsidRDefault="009F508E" w:rsidP="00BC1C09">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D06EB4" w14:textId="77777777" w:rsidR="009F508E" w:rsidRPr="00661924" w:rsidRDefault="009F508E" w:rsidP="00BC1C09">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133ADBC"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CBD92" w14:textId="77777777" w:rsidR="009F508E" w:rsidRPr="00661924" w:rsidRDefault="009F508E" w:rsidP="00BC1C09">
            <w:pPr>
              <w:keepNext/>
              <w:keepLines/>
              <w:spacing w:after="0"/>
              <w:jc w:val="center"/>
              <w:rPr>
                <w:rFonts w:ascii="Arial" w:hAnsi="Arial"/>
                <w:sz w:val="18"/>
              </w:rPr>
            </w:pPr>
            <w:r w:rsidRPr="00661924">
              <w:rPr>
                <w:rFonts w:ascii="Arial" w:hAnsi="Arial"/>
                <w:sz w:val="18"/>
              </w:rPr>
              <w:t>Not configured</w:t>
            </w:r>
          </w:p>
        </w:tc>
      </w:tr>
      <w:tr w:rsidR="009F508E" w:rsidRPr="00661924" w14:paraId="5970B4EC" w14:textId="77777777" w:rsidTr="00BC1C09">
        <w:trPr>
          <w:trHeight w:val="70"/>
        </w:trPr>
        <w:tc>
          <w:tcPr>
            <w:tcW w:w="1648" w:type="dxa"/>
            <w:gridSpan w:val="2"/>
            <w:vMerge/>
            <w:tcBorders>
              <w:left w:val="single" w:sz="4" w:space="0" w:color="auto"/>
              <w:right w:val="single" w:sz="4" w:space="0" w:color="auto"/>
            </w:tcBorders>
            <w:hideMark/>
          </w:tcPr>
          <w:p w14:paraId="36A052CD" w14:textId="77777777" w:rsidR="009F508E" w:rsidRPr="00661924" w:rsidRDefault="009F508E" w:rsidP="00BC1C09">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9560A8"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A9F33B"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51558" w14:textId="77777777" w:rsidR="009F508E" w:rsidRPr="00661924" w:rsidRDefault="009F508E" w:rsidP="00BC1C09">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9F508E" w:rsidRPr="00661924" w14:paraId="4AFB11C0" w14:textId="77777777" w:rsidTr="00BC1C09">
        <w:trPr>
          <w:trHeight w:val="70"/>
        </w:trPr>
        <w:tc>
          <w:tcPr>
            <w:tcW w:w="1648" w:type="dxa"/>
            <w:gridSpan w:val="2"/>
            <w:vMerge/>
            <w:tcBorders>
              <w:left w:val="single" w:sz="4" w:space="0" w:color="auto"/>
              <w:bottom w:val="single" w:sz="4" w:space="0" w:color="auto"/>
              <w:right w:val="single" w:sz="4" w:space="0" w:color="auto"/>
            </w:tcBorders>
          </w:tcPr>
          <w:p w14:paraId="53D9A790" w14:textId="77777777" w:rsidR="009F508E" w:rsidRPr="00661924" w:rsidRDefault="009F508E" w:rsidP="00BC1C09">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FE1361" w14:textId="77777777" w:rsidR="009F508E" w:rsidRPr="00661924" w:rsidRDefault="009F508E" w:rsidP="00BC1C09">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13A68CD"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33DEA" w14:textId="77777777" w:rsidR="009F508E" w:rsidRPr="00661924" w:rsidRDefault="009F508E" w:rsidP="00BC1C09">
            <w:pPr>
              <w:keepNext/>
              <w:keepLines/>
              <w:spacing w:after="0"/>
              <w:jc w:val="center"/>
              <w:rPr>
                <w:rFonts w:ascii="Arial" w:hAnsi="Arial"/>
                <w:sz w:val="18"/>
              </w:rPr>
            </w:pPr>
            <w:r w:rsidRPr="00661924">
              <w:rPr>
                <w:rFonts w:ascii="Arial" w:hAnsi="Arial"/>
                <w:sz w:val="18"/>
              </w:rPr>
              <w:t>N/A</w:t>
            </w:r>
          </w:p>
        </w:tc>
      </w:tr>
      <w:tr w:rsidR="009F508E" w:rsidRPr="00661924" w14:paraId="62544386"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E4C121" w14:textId="77777777" w:rsidR="009F508E" w:rsidRPr="00661924" w:rsidRDefault="009F508E" w:rsidP="00BC1C09">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D1C251"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8612A" w14:textId="77777777" w:rsidR="009F508E" w:rsidRPr="00661924" w:rsidRDefault="009F508E" w:rsidP="00BC1C09">
            <w:pPr>
              <w:keepNext/>
              <w:keepLines/>
              <w:spacing w:after="0"/>
              <w:jc w:val="center"/>
              <w:rPr>
                <w:rFonts w:ascii="Arial" w:hAnsi="Arial"/>
                <w:sz w:val="18"/>
              </w:rPr>
            </w:pPr>
            <w:r w:rsidRPr="00661924">
              <w:rPr>
                <w:rFonts w:ascii="Arial" w:hAnsi="Arial"/>
                <w:sz w:val="18"/>
                <w:lang w:eastAsia="zh-CN"/>
              </w:rPr>
              <w:t>PUCCH</w:t>
            </w:r>
          </w:p>
        </w:tc>
      </w:tr>
      <w:tr w:rsidR="009F508E" w:rsidRPr="00661924" w14:paraId="71F9358E"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AF5F85" w14:textId="77777777" w:rsidR="009F508E" w:rsidRPr="00661924" w:rsidRDefault="009F508E" w:rsidP="00BC1C09">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F0441D" w14:textId="77777777" w:rsidR="009F508E" w:rsidRPr="00661924" w:rsidRDefault="009F508E" w:rsidP="00BC1C09">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1DB5B"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9.5</w:t>
            </w:r>
          </w:p>
        </w:tc>
      </w:tr>
      <w:tr w:rsidR="009F508E" w:rsidRPr="00661924" w14:paraId="3717163B"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888067" w14:textId="77777777" w:rsidR="009F508E" w:rsidRPr="00661924" w:rsidRDefault="009F508E" w:rsidP="00BC1C09">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FB28D9E"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FA198" w14:textId="77777777" w:rsidR="009F508E" w:rsidRPr="00661924" w:rsidRDefault="009F508E" w:rsidP="00BC1C09">
            <w:pPr>
              <w:keepNext/>
              <w:keepLines/>
              <w:spacing w:after="0"/>
              <w:jc w:val="center"/>
              <w:rPr>
                <w:rFonts w:ascii="Arial" w:hAnsi="Arial"/>
                <w:sz w:val="18"/>
              </w:rPr>
            </w:pPr>
            <w:r w:rsidRPr="00661924">
              <w:rPr>
                <w:rFonts w:ascii="Arial" w:hAnsi="Arial"/>
                <w:sz w:val="18"/>
              </w:rPr>
              <w:t>1</w:t>
            </w:r>
          </w:p>
        </w:tc>
      </w:tr>
      <w:tr w:rsidR="009F508E" w:rsidRPr="00661924" w14:paraId="25AA1FFD"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BC94AD" w14:textId="77777777" w:rsidR="009F508E" w:rsidRPr="00661924" w:rsidRDefault="009F508E" w:rsidP="00BC1C09">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CA07003"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601A7"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TBS.2-3</w:t>
            </w:r>
          </w:p>
        </w:tc>
      </w:tr>
    </w:tbl>
    <w:p w14:paraId="1A996D63" w14:textId="15F21F4E" w:rsidR="009F508E" w:rsidRDefault="009F508E" w:rsidP="009F508E">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Pr>
          <w:sz w:val="24"/>
          <w:szCs w:val="24"/>
          <w:highlight w:val="yellow"/>
        </w:rPr>
        <w:t>TWELFTH</w:t>
      </w:r>
      <w:r w:rsidRPr="00526ACA">
        <w:rPr>
          <w:sz w:val="24"/>
          <w:szCs w:val="24"/>
          <w:highlight w:val="yellow"/>
        </w:rPr>
        <w:t xml:space="preserve"> CHANGE **********************</w:t>
      </w:r>
    </w:p>
    <w:p w14:paraId="04A7B281" w14:textId="2FED1A0F" w:rsidR="009F508E" w:rsidRDefault="009F508E" w:rsidP="009F508E">
      <w:pPr>
        <w:rPr>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Pr>
          <w:sz w:val="24"/>
          <w:szCs w:val="24"/>
          <w:highlight w:val="yellow"/>
        </w:rPr>
        <w:t>THIRTEEN</w:t>
      </w:r>
      <w:r>
        <w:rPr>
          <w:rFonts w:hint="eastAsia"/>
          <w:sz w:val="24"/>
          <w:szCs w:val="24"/>
          <w:highlight w:val="yellow"/>
          <w:lang w:eastAsia="zh-CN"/>
        </w:rPr>
        <w:t>TH</w:t>
      </w:r>
      <w:r w:rsidRPr="00526ACA">
        <w:rPr>
          <w:sz w:val="24"/>
          <w:szCs w:val="24"/>
          <w:highlight w:val="yellow"/>
        </w:rPr>
        <w:t xml:space="preserve"> CHANGE **********************</w:t>
      </w:r>
    </w:p>
    <w:p w14:paraId="50199711" w14:textId="77777777" w:rsidR="009F508E" w:rsidRPr="00661924" w:rsidRDefault="009F508E" w:rsidP="009F508E">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w:t>
      </w:r>
      <w:r w:rsidRPr="00661924">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F508E" w:rsidRPr="00661924" w14:paraId="3A052760"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C54CDC" w14:textId="77777777" w:rsidR="009F508E" w:rsidRPr="00661924" w:rsidRDefault="009F508E" w:rsidP="00BC1C09">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2233B1" w14:textId="77777777" w:rsidR="009F508E" w:rsidRPr="00661924" w:rsidRDefault="009F508E" w:rsidP="00BC1C09">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725E7BE" w14:textId="77777777" w:rsidR="009F508E" w:rsidRPr="00661924" w:rsidRDefault="009F508E" w:rsidP="00BC1C09">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4382C38" w14:textId="77777777" w:rsidR="009F508E" w:rsidRPr="00661924" w:rsidRDefault="009F508E" w:rsidP="00BC1C09">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9F508E" w:rsidRPr="00661924" w14:paraId="5EB44E44"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C46F34" w14:textId="77777777" w:rsidR="009F508E" w:rsidRPr="00661924" w:rsidRDefault="009F508E" w:rsidP="00BC1C09">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EB1C38" w14:textId="77777777" w:rsidR="009F508E" w:rsidRPr="00661924" w:rsidRDefault="009F508E" w:rsidP="00BC1C09">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A673C5"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40</w:t>
            </w:r>
          </w:p>
        </w:tc>
      </w:tr>
      <w:tr w:rsidR="009F508E" w:rsidRPr="00661924" w14:paraId="7767621C"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2B70BA" w14:textId="77777777" w:rsidR="009F508E" w:rsidRPr="00661924" w:rsidRDefault="009F508E" w:rsidP="00BC1C09">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B906A3D" w14:textId="77777777" w:rsidR="009F508E" w:rsidRPr="00661924" w:rsidRDefault="009F508E" w:rsidP="00BC1C09">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485165"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30</w:t>
            </w:r>
          </w:p>
        </w:tc>
      </w:tr>
      <w:tr w:rsidR="009F508E" w:rsidRPr="00661924" w14:paraId="4A4A4F17"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2BC4E1" w14:textId="77777777" w:rsidR="009F508E" w:rsidRPr="00661924" w:rsidRDefault="009F508E" w:rsidP="00BC1C09">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2CDD8E"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C670F"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TDD</w:t>
            </w:r>
          </w:p>
        </w:tc>
      </w:tr>
      <w:tr w:rsidR="009F508E" w:rsidRPr="00661924" w14:paraId="7E8EC545"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C8F861" w14:textId="77777777" w:rsidR="009F508E" w:rsidRPr="00661924" w:rsidRDefault="009F508E" w:rsidP="00BC1C09">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BED5E9A"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33114"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rPr>
              <w:t>FR1.30-1</w:t>
            </w:r>
          </w:p>
        </w:tc>
      </w:tr>
      <w:tr w:rsidR="009F508E" w:rsidRPr="00661924" w14:paraId="2BABA872"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32F5AE" w14:textId="77777777" w:rsidR="009F508E" w:rsidRPr="00661924" w:rsidRDefault="009F508E" w:rsidP="00BC1C09">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07F9BE" w14:textId="77777777" w:rsidR="009F508E" w:rsidRPr="00661924" w:rsidRDefault="009F508E" w:rsidP="00BC1C09">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904A638"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2699506" w14:textId="77777777" w:rsidR="009F508E" w:rsidRPr="00661924" w:rsidRDefault="009F508E" w:rsidP="00BC1C09">
            <w:pPr>
              <w:keepNext/>
              <w:keepLines/>
              <w:spacing w:after="0"/>
              <w:jc w:val="center"/>
              <w:rPr>
                <w:rFonts w:ascii="Arial" w:hAnsi="Arial"/>
                <w:sz w:val="18"/>
              </w:rPr>
            </w:pPr>
            <w:r w:rsidRPr="00661924">
              <w:rPr>
                <w:rFonts w:ascii="Arial"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786E97D"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DB81FE0"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12</w:t>
            </w:r>
          </w:p>
        </w:tc>
      </w:tr>
      <w:tr w:rsidR="009F508E" w:rsidRPr="00661924" w14:paraId="6694E32F"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69EF9C" w14:textId="77777777" w:rsidR="009F508E" w:rsidRPr="00661924" w:rsidRDefault="009F508E" w:rsidP="00BC1C09">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21A177A"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037B0F"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proofErr w:type="spellStart"/>
            <w:r w:rsidRPr="00661924">
              <w:rPr>
                <w:rFonts w:ascii="Arial" w:hAnsi="Arial" w:cs="Arial"/>
                <w:i/>
                <w:sz w:val="18"/>
                <w:lang w:eastAsia="zh-CN"/>
              </w:rPr>
              <w:t>f</w:t>
            </w:r>
            <w:r w:rsidRPr="00661924">
              <w:rPr>
                <w:rFonts w:ascii="Arial" w:hAnsi="Arial" w:cs="Arial"/>
                <w:sz w:val="18"/>
                <w:vertAlign w:val="subscript"/>
                <w:lang w:eastAsia="zh-CN"/>
              </w:rPr>
              <w:t>D</w:t>
            </w:r>
            <w:proofErr w:type="spellEnd"/>
            <w:r w:rsidRPr="00661924">
              <w:rPr>
                <w:rFonts w:ascii="Arial" w:hAnsi="Arial" w:cs="Arial"/>
                <w:sz w:val="18"/>
                <w:vertAlign w:val="subscript"/>
                <w:lang w:eastAsia="zh-CN"/>
              </w:rPr>
              <w:t xml:space="preserve"> </w:t>
            </w:r>
            <w:r w:rsidRPr="00661924">
              <w:rPr>
                <w:rFonts w:ascii="Arial" w:hAnsi="Arial" w:cs="Arial"/>
                <w:sz w:val="18"/>
                <w:lang w:eastAsia="zh-CN"/>
              </w:rPr>
              <w:t xml:space="preserve">= 5Hz, and </w:t>
            </w:r>
            <w:proofErr w:type="spellStart"/>
            <w:r w:rsidRPr="00661924">
              <w:rPr>
                <w:rFonts w:ascii="Arial" w:hAnsi="Arial" w:cs="Arial"/>
                <w:sz w:val="18"/>
                <w:lang w:eastAsia="zh-CN"/>
              </w:rPr>
              <w:t>τ</w:t>
            </w:r>
            <w:r w:rsidRPr="00661924">
              <w:rPr>
                <w:rFonts w:ascii="Arial" w:hAnsi="Arial" w:cs="Arial"/>
                <w:sz w:val="18"/>
                <w:vertAlign w:val="subscript"/>
                <w:lang w:eastAsia="zh-CN"/>
              </w:rPr>
              <w:t>d</w:t>
            </w:r>
            <w:proofErr w:type="spellEnd"/>
            <w:r w:rsidRPr="00661924">
              <w:rPr>
                <w:rFonts w:ascii="Arial" w:hAnsi="Arial" w:cs="Arial"/>
                <w:sz w:val="18"/>
                <w:lang w:eastAsia="zh-CN"/>
              </w:rPr>
              <w:t>=0.</w:t>
            </w:r>
            <w:r w:rsidRPr="00661924">
              <w:rPr>
                <w:rFonts w:ascii="Arial" w:hAnsi="Arial" w:cs="Arial" w:hint="eastAsia"/>
                <w:sz w:val="18"/>
                <w:lang w:eastAsia="zh-CN"/>
              </w:rPr>
              <w:t>1125</w:t>
            </w:r>
            <w:r w:rsidRPr="00661924">
              <w:rPr>
                <w:rFonts w:ascii="Arial" w:hAnsi="Arial" w:cs="Arial"/>
                <w:sz w:val="18"/>
                <w:lang w:eastAsia="zh-CN"/>
              </w:rPr>
              <w:t>μs</w:t>
            </w:r>
          </w:p>
        </w:tc>
      </w:tr>
      <w:tr w:rsidR="009F508E" w:rsidRPr="00661924" w14:paraId="2CCDFEBB"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DC8246" w14:textId="77777777" w:rsidR="009F508E" w:rsidRPr="00661924" w:rsidRDefault="009F508E" w:rsidP="00BC1C09">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E7EAF77"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E41C6" w14:textId="77777777" w:rsidR="009F508E" w:rsidRPr="00661924" w:rsidRDefault="009F508E" w:rsidP="00BC1C09">
            <w:pPr>
              <w:keepNext/>
              <w:keepLines/>
              <w:spacing w:after="0"/>
              <w:jc w:val="center"/>
              <w:rPr>
                <w:rFonts w:ascii="Arial" w:hAnsi="Arial"/>
                <w:sz w:val="18"/>
              </w:rPr>
            </w:pPr>
            <w:r w:rsidRPr="00661924">
              <w:rPr>
                <w:rFonts w:ascii="Arial" w:hAnsi="Arial"/>
                <w:sz w:val="18"/>
              </w:rPr>
              <w:t>2×</w:t>
            </w:r>
            <w:r w:rsidRPr="00661924">
              <w:rPr>
                <w:rFonts w:ascii="Arial" w:hAnsi="Arial" w:hint="eastAsia"/>
                <w:sz w:val="18"/>
                <w:lang w:eastAsia="zh-CN"/>
              </w:rPr>
              <w:t>4</w:t>
            </w:r>
          </w:p>
        </w:tc>
      </w:tr>
      <w:tr w:rsidR="009F508E" w:rsidRPr="00661924" w14:paraId="63874C0B"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20F71" w14:textId="77777777" w:rsidR="009F508E" w:rsidRPr="00661924" w:rsidRDefault="009F508E" w:rsidP="00BC1C09">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B075524"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A1FEA" w14:textId="77777777" w:rsidR="009F508E" w:rsidRPr="00661924" w:rsidRDefault="009F508E" w:rsidP="00BC1C09">
            <w:pPr>
              <w:keepNext/>
              <w:keepLines/>
              <w:spacing w:after="0"/>
              <w:jc w:val="center"/>
              <w:rPr>
                <w:rFonts w:ascii="Arial" w:hAnsi="Arial"/>
                <w:sz w:val="18"/>
              </w:rPr>
            </w:pPr>
            <w:r w:rsidRPr="00661924">
              <w:rPr>
                <w:rFonts w:ascii="Arial" w:hAnsi="Arial" w:cs="Arial"/>
                <w:sz w:val="18"/>
                <w:lang w:eastAsia="zh-CN"/>
              </w:rPr>
              <w:t>As per Annex B.1</w:t>
            </w:r>
          </w:p>
        </w:tc>
      </w:tr>
      <w:tr w:rsidR="009F508E" w:rsidRPr="00661924" w14:paraId="3A8EB5F8"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7D1B89" w14:textId="77777777" w:rsidR="009F508E" w:rsidRPr="00661924" w:rsidRDefault="009F508E" w:rsidP="00BC1C09">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29632EE"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CBE55" w14:textId="77777777" w:rsidR="009F508E" w:rsidRPr="00661924" w:rsidRDefault="009F508E" w:rsidP="00BC1C09">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9F508E" w:rsidRPr="00661924" w14:paraId="54FECA44" w14:textId="77777777" w:rsidTr="00BC1C09">
        <w:trPr>
          <w:trHeight w:val="70"/>
        </w:trPr>
        <w:tc>
          <w:tcPr>
            <w:tcW w:w="1556" w:type="dxa"/>
            <w:vMerge w:val="restart"/>
            <w:tcBorders>
              <w:top w:val="single" w:sz="4" w:space="0" w:color="auto"/>
              <w:left w:val="single" w:sz="4" w:space="0" w:color="auto"/>
              <w:right w:val="single" w:sz="4" w:space="0" w:color="auto"/>
            </w:tcBorders>
            <w:vAlign w:val="center"/>
            <w:hideMark/>
          </w:tcPr>
          <w:p w14:paraId="0FE7C4F0" w14:textId="77777777" w:rsidR="009F508E" w:rsidRPr="00661924" w:rsidRDefault="009F508E" w:rsidP="00BC1C09">
            <w:pPr>
              <w:keepNext/>
              <w:keepLines/>
              <w:spacing w:after="0"/>
              <w:rPr>
                <w:rFonts w:ascii="Arial" w:hAnsi="Arial"/>
                <w:sz w:val="18"/>
              </w:rPr>
            </w:pPr>
            <w:r w:rsidRPr="00661924">
              <w:rPr>
                <w:rFonts w:ascii="Arial" w:hAnsi="Arial"/>
                <w:sz w:val="18"/>
              </w:rPr>
              <w:t>ZP CSI-RS configuration</w:t>
            </w:r>
          </w:p>
          <w:p w14:paraId="497AD67F"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839F88" w14:textId="77777777" w:rsidR="009F508E" w:rsidRPr="00661924" w:rsidRDefault="009F508E" w:rsidP="00BC1C09">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C8BCC45"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283ED1" w14:textId="77777777" w:rsidR="009F508E" w:rsidRPr="00661924" w:rsidRDefault="009F508E" w:rsidP="00BC1C09">
            <w:pPr>
              <w:keepNext/>
              <w:keepLines/>
              <w:spacing w:after="0"/>
              <w:jc w:val="center"/>
              <w:rPr>
                <w:rFonts w:ascii="Arial" w:hAnsi="Arial"/>
                <w:sz w:val="18"/>
              </w:rPr>
            </w:pPr>
            <w:r w:rsidRPr="00661924">
              <w:rPr>
                <w:rFonts w:ascii="Arial" w:hAnsi="Arial"/>
                <w:sz w:val="18"/>
              </w:rPr>
              <w:t>Periodic</w:t>
            </w:r>
          </w:p>
        </w:tc>
      </w:tr>
      <w:tr w:rsidR="009F508E" w:rsidRPr="00661924" w14:paraId="298CCDBC" w14:textId="77777777" w:rsidTr="00BC1C09">
        <w:trPr>
          <w:trHeight w:val="70"/>
        </w:trPr>
        <w:tc>
          <w:tcPr>
            <w:tcW w:w="1556" w:type="dxa"/>
            <w:vMerge/>
            <w:tcBorders>
              <w:left w:val="single" w:sz="4" w:space="0" w:color="auto"/>
              <w:right w:val="single" w:sz="4" w:space="0" w:color="auto"/>
            </w:tcBorders>
            <w:vAlign w:val="center"/>
            <w:hideMark/>
          </w:tcPr>
          <w:p w14:paraId="4DA27396"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391602" w14:textId="77777777" w:rsidR="009F508E" w:rsidRPr="00661924" w:rsidRDefault="009F508E" w:rsidP="00BC1C09">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0E46BB"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BC6573"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4</w:t>
            </w:r>
          </w:p>
        </w:tc>
      </w:tr>
      <w:tr w:rsidR="009F508E" w:rsidRPr="00661924" w14:paraId="3F246021" w14:textId="77777777" w:rsidTr="00BC1C09">
        <w:trPr>
          <w:trHeight w:val="70"/>
        </w:trPr>
        <w:tc>
          <w:tcPr>
            <w:tcW w:w="1556" w:type="dxa"/>
            <w:vMerge/>
            <w:tcBorders>
              <w:left w:val="single" w:sz="4" w:space="0" w:color="auto"/>
              <w:right w:val="single" w:sz="4" w:space="0" w:color="auto"/>
            </w:tcBorders>
            <w:vAlign w:val="center"/>
            <w:hideMark/>
          </w:tcPr>
          <w:p w14:paraId="19BD80F0"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083049" w14:textId="77777777" w:rsidR="009F508E" w:rsidRPr="00661924" w:rsidRDefault="009F508E" w:rsidP="00BC1C09">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3123BB"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349427" w14:textId="77777777" w:rsidR="009F508E" w:rsidRPr="00661924" w:rsidRDefault="009F508E" w:rsidP="00BC1C09">
            <w:pPr>
              <w:keepNext/>
              <w:keepLines/>
              <w:spacing w:after="0"/>
              <w:jc w:val="center"/>
              <w:rPr>
                <w:rFonts w:ascii="Arial" w:hAnsi="Arial"/>
                <w:sz w:val="18"/>
              </w:rPr>
            </w:pPr>
            <w:r w:rsidRPr="00661924">
              <w:rPr>
                <w:rFonts w:ascii="Arial" w:hAnsi="Arial"/>
                <w:sz w:val="18"/>
              </w:rPr>
              <w:t>FD-CDM2</w:t>
            </w:r>
          </w:p>
        </w:tc>
      </w:tr>
      <w:tr w:rsidR="009F508E" w:rsidRPr="00661924" w14:paraId="29C4C611" w14:textId="77777777" w:rsidTr="00BC1C09">
        <w:trPr>
          <w:trHeight w:val="70"/>
        </w:trPr>
        <w:tc>
          <w:tcPr>
            <w:tcW w:w="1556" w:type="dxa"/>
            <w:vMerge/>
            <w:tcBorders>
              <w:left w:val="single" w:sz="4" w:space="0" w:color="auto"/>
              <w:right w:val="single" w:sz="4" w:space="0" w:color="auto"/>
            </w:tcBorders>
            <w:vAlign w:val="center"/>
            <w:hideMark/>
          </w:tcPr>
          <w:p w14:paraId="7188A229"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C1E65F" w14:textId="77777777" w:rsidR="009F508E" w:rsidRPr="00661924" w:rsidRDefault="009F508E" w:rsidP="00BC1C09">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AF9E82"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60AC75" w14:textId="77777777" w:rsidR="009F508E" w:rsidRPr="00661924" w:rsidRDefault="009F508E" w:rsidP="00BC1C09">
            <w:pPr>
              <w:keepNext/>
              <w:keepLines/>
              <w:spacing w:after="0"/>
              <w:jc w:val="center"/>
              <w:rPr>
                <w:rFonts w:ascii="Arial" w:hAnsi="Arial"/>
                <w:sz w:val="18"/>
              </w:rPr>
            </w:pPr>
            <w:r w:rsidRPr="00661924">
              <w:rPr>
                <w:rFonts w:ascii="Arial" w:hAnsi="Arial"/>
                <w:sz w:val="18"/>
              </w:rPr>
              <w:t>1</w:t>
            </w:r>
          </w:p>
        </w:tc>
      </w:tr>
      <w:tr w:rsidR="009F508E" w:rsidRPr="00661924" w14:paraId="609028AD" w14:textId="77777777" w:rsidTr="00BC1C09">
        <w:trPr>
          <w:trHeight w:val="70"/>
        </w:trPr>
        <w:tc>
          <w:tcPr>
            <w:tcW w:w="1556" w:type="dxa"/>
            <w:vMerge/>
            <w:tcBorders>
              <w:left w:val="single" w:sz="4" w:space="0" w:color="auto"/>
              <w:right w:val="single" w:sz="4" w:space="0" w:color="auto"/>
            </w:tcBorders>
            <w:vAlign w:val="center"/>
            <w:hideMark/>
          </w:tcPr>
          <w:p w14:paraId="7CEF518A"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181366" w14:textId="3B953591" w:rsidR="009F508E" w:rsidRPr="00661924" w:rsidRDefault="009F508E" w:rsidP="00BC1C09">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ins w:id="71" w:author="Jiakai Shi" w:date="2021-08-04T13:29:00Z">
              <w:r w:rsidRPr="009F508E">
                <w:rPr>
                  <w:rFonts w:ascii="Arial" w:hAnsi="Arial"/>
                  <w:sz w:val="18"/>
                  <w:lang w:eastAsia="zh-CN"/>
                  <w:rPrChange w:id="72" w:author="Jiakai Shi" w:date="2021-08-04T13:29:00Z">
                    <w:rPr>
                      <w:rFonts w:ascii="Arial" w:hAnsi="Arial"/>
                      <w:sz w:val="18"/>
                      <w:vertAlign w:val="subscript"/>
                      <w:lang w:eastAsia="zh-CN"/>
                    </w:rPr>
                  </w:rPrChange>
                </w:rPr>
                <w:t>,k</w:t>
              </w:r>
              <w:r>
                <w:rPr>
                  <w:rFonts w:ascii="Arial" w:hAnsi="Arial"/>
                  <w:sz w:val="18"/>
                  <w:vertAlign w:val="subscript"/>
                  <w:lang w:eastAsia="zh-CN"/>
                </w:rPr>
                <w:t>1</w:t>
              </w:r>
            </w:ins>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ACD1B3"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F588DC" w14:textId="220D2A77" w:rsidR="009F508E" w:rsidRPr="00661924" w:rsidRDefault="009F508E" w:rsidP="00BC1C09">
            <w:pPr>
              <w:keepNext/>
              <w:keepLines/>
              <w:spacing w:after="0"/>
              <w:jc w:val="center"/>
              <w:rPr>
                <w:rFonts w:ascii="Arial" w:hAnsi="Arial"/>
                <w:sz w:val="18"/>
                <w:lang w:eastAsia="zh-CN"/>
              </w:rPr>
            </w:pPr>
            <w:ins w:id="73" w:author="Jiakai Shi" w:date="2021-08-04T13:29:00Z">
              <w:r>
                <w:rPr>
                  <w:rFonts w:ascii="Arial" w:hAnsi="Arial"/>
                  <w:sz w:val="18"/>
                  <w:lang w:eastAsia="zh-CN"/>
                </w:rPr>
                <w:t>Row 5,(4,-)</w:t>
              </w:r>
            </w:ins>
            <w:del w:id="74" w:author="Jiakai Shi" w:date="2021-08-04T13:28:00Z">
              <w:r w:rsidRPr="00661924" w:rsidDel="009F508E">
                <w:rPr>
                  <w:rFonts w:ascii="Arial" w:hAnsi="Arial" w:hint="eastAsia"/>
                  <w:sz w:val="18"/>
                  <w:lang w:eastAsia="zh-CN"/>
                </w:rPr>
                <w:delText>Row 5,4</w:delText>
              </w:r>
            </w:del>
          </w:p>
        </w:tc>
      </w:tr>
      <w:tr w:rsidR="009F508E" w:rsidRPr="00661924" w14:paraId="77C30BDC" w14:textId="77777777" w:rsidTr="00BC1C09">
        <w:trPr>
          <w:trHeight w:val="70"/>
        </w:trPr>
        <w:tc>
          <w:tcPr>
            <w:tcW w:w="1556" w:type="dxa"/>
            <w:vMerge/>
            <w:tcBorders>
              <w:left w:val="single" w:sz="4" w:space="0" w:color="auto"/>
              <w:right w:val="single" w:sz="4" w:space="0" w:color="auto"/>
            </w:tcBorders>
            <w:vAlign w:val="center"/>
            <w:hideMark/>
          </w:tcPr>
          <w:p w14:paraId="15755D00"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7D8EE8" w14:textId="77777777" w:rsidR="009F508E" w:rsidRPr="00661924" w:rsidRDefault="009F508E" w:rsidP="00BC1C09">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E0462E"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11BC3"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9</w:t>
            </w:r>
          </w:p>
        </w:tc>
      </w:tr>
      <w:tr w:rsidR="009F508E" w:rsidRPr="00661924" w14:paraId="62AE6661" w14:textId="77777777" w:rsidTr="00BC1C09">
        <w:trPr>
          <w:trHeight w:val="70"/>
        </w:trPr>
        <w:tc>
          <w:tcPr>
            <w:tcW w:w="1556" w:type="dxa"/>
            <w:vMerge/>
            <w:tcBorders>
              <w:left w:val="single" w:sz="4" w:space="0" w:color="auto"/>
              <w:bottom w:val="single" w:sz="4" w:space="0" w:color="auto"/>
              <w:right w:val="single" w:sz="4" w:space="0" w:color="auto"/>
            </w:tcBorders>
            <w:vAlign w:val="center"/>
            <w:hideMark/>
          </w:tcPr>
          <w:p w14:paraId="10AAF93A"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27D4C1" w14:textId="77777777" w:rsidR="009F508E" w:rsidRPr="00661924" w:rsidRDefault="009F508E" w:rsidP="00BC1C09">
            <w:pPr>
              <w:keepNext/>
              <w:keepLines/>
              <w:spacing w:after="0"/>
              <w:rPr>
                <w:rFonts w:ascii="Arial" w:hAnsi="Arial"/>
                <w:sz w:val="18"/>
              </w:rPr>
            </w:pPr>
            <w:r w:rsidRPr="00661924">
              <w:rPr>
                <w:rFonts w:ascii="Arial" w:hAnsi="Arial"/>
                <w:sz w:val="18"/>
              </w:rPr>
              <w:t>CSI-RS</w:t>
            </w:r>
          </w:p>
          <w:p w14:paraId="3519A9CF" w14:textId="77777777" w:rsidR="009F508E" w:rsidRPr="00661924" w:rsidRDefault="009F508E" w:rsidP="00BC1C09">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943ECB" w14:textId="77777777" w:rsidR="009F508E" w:rsidRPr="00661924" w:rsidRDefault="009F508E" w:rsidP="00BC1C09">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39CE5C"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10/1</w:t>
            </w:r>
          </w:p>
        </w:tc>
      </w:tr>
      <w:tr w:rsidR="009F508E" w:rsidRPr="00661924" w14:paraId="4CC52904" w14:textId="77777777" w:rsidTr="00BC1C09">
        <w:trPr>
          <w:trHeight w:val="70"/>
        </w:trPr>
        <w:tc>
          <w:tcPr>
            <w:tcW w:w="1556" w:type="dxa"/>
            <w:vMerge w:val="restart"/>
            <w:tcBorders>
              <w:top w:val="single" w:sz="4" w:space="0" w:color="auto"/>
              <w:left w:val="single" w:sz="4" w:space="0" w:color="auto"/>
              <w:right w:val="single" w:sz="4" w:space="0" w:color="auto"/>
            </w:tcBorders>
            <w:vAlign w:val="center"/>
            <w:hideMark/>
          </w:tcPr>
          <w:p w14:paraId="579A719A" w14:textId="77777777" w:rsidR="009F508E" w:rsidRPr="00661924" w:rsidRDefault="009F508E" w:rsidP="00BC1C09">
            <w:pPr>
              <w:keepNext/>
              <w:keepLines/>
              <w:spacing w:after="0"/>
              <w:rPr>
                <w:rFonts w:ascii="Arial" w:hAnsi="Arial"/>
                <w:sz w:val="18"/>
              </w:rPr>
            </w:pPr>
            <w:r w:rsidRPr="00661924">
              <w:rPr>
                <w:rFonts w:ascii="Arial" w:hAnsi="Arial"/>
                <w:sz w:val="18"/>
              </w:rPr>
              <w:t>NZP CSI-RS for CSI acquisition</w:t>
            </w:r>
          </w:p>
          <w:p w14:paraId="5B04FD08"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6BFECF" w14:textId="77777777" w:rsidR="009F508E" w:rsidRPr="00661924" w:rsidRDefault="009F508E" w:rsidP="00BC1C09">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F1B4268"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F8F9D" w14:textId="77777777" w:rsidR="009F508E" w:rsidRPr="00661924" w:rsidRDefault="009F508E" w:rsidP="00BC1C09">
            <w:pPr>
              <w:keepNext/>
              <w:keepLines/>
              <w:spacing w:after="0"/>
              <w:jc w:val="center"/>
              <w:rPr>
                <w:rFonts w:ascii="Arial" w:hAnsi="Arial"/>
                <w:sz w:val="18"/>
              </w:rPr>
            </w:pPr>
            <w:r w:rsidRPr="00661924">
              <w:rPr>
                <w:rFonts w:ascii="Arial" w:hAnsi="Arial"/>
                <w:sz w:val="18"/>
              </w:rPr>
              <w:t>Periodic</w:t>
            </w:r>
          </w:p>
        </w:tc>
      </w:tr>
      <w:tr w:rsidR="009F508E" w:rsidRPr="00661924" w14:paraId="77659CE4" w14:textId="77777777" w:rsidTr="00BC1C09">
        <w:trPr>
          <w:trHeight w:val="70"/>
        </w:trPr>
        <w:tc>
          <w:tcPr>
            <w:tcW w:w="1556" w:type="dxa"/>
            <w:vMerge/>
            <w:tcBorders>
              <w:left w:val="single" w:sz="4" w:space="0" w:color="auto"/>
              <w:right w:val="single" w:sz="4" w:space="0" w:color="auto"/>
            </w:tcBorders>
            <w:vAlign w:val="center"/>
          </w:tcPr>
          <w:p w14:paraId="42C35405"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7B2E4A" w14:textId="77777777" w:rsidR="009F508E" w:rsidRPr="00661924" w:rsidRDefault="009F508E" w:rsidP="00BC1C09">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ABAAFE"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CBB182" w14:textId="77777777" w:rsidR="009F508E" w:rsidRPr="00661924" w:rsidRDefault="009F508E" w:rsidP="00BC1C09">
            <w:pPr>
              <w:keepNext/>
              <w:keepLines/>
              <w:spacing w:after="0"/>
              <w:jc w:val="center"/>
              <w:rPr>
                <w:rFonts w:ascii="Arial" w:hAnsi="Arial"/>
                <w:sz w:val="18"/>
                <w:lang w:val="en-US"/>
              </w:rPr>
            </w:pPr>
            <w:r w:rsidRPr="00661924">
              <w:rPr>
                <w:rFonts w:ascii="Arial" w:hAnsi="Arial" w:hint="eastAsia"/>
                <w:sz w:val="18"/>
                <w:lang w:eastAsia="zh-CN"/>
              </w:rPr>
              <w:t>2</w:t>
            </w:r>
          </w:p>
        </w:tc>
      </w:tr>
      <w:tr w:rsidR="009F508E" w:rsidRPr="00661924" w14:paraId="01C1C268" w14:textId="77777777" w:rsidTr="00BC1C09">
        <w:trPr>
          <w:trHeight w:val="70"/>
        </w:trPr>
        <w:tc>
          <w:tcPr>
            <w:tcW w:w="1556" w:type="dxa"/>
            <w:vMerge/>
            <w:tcBorders>
              <w:left w:val="single" w:sz="4" w:space="0" w:color="auto"/>
              <w:right w:val="single" w:sz="4" w:space="0" w:color="auto"/>
            </w:tcBorders>
            <w:vAlign w:val="center"/>
            <w:hideMark/>
          </w:tcPr>
          <w:p w14:paraId="1040E0C6"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BCED8" w14:textId="77777777" w:rsidR="009F508E" w:rsidRPr="00661924" w:rsidRDefault="009F508E" w:rsidP="00BC1C09">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3AEFD1"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0ED303" w14:textId="77777777" w:rsidR="009F508E" w:rsidRPr="00661924" w:rsidRDefault="009F508E" w:rsidP="00BC1C09">
            <w:pPr>
              <w:keepNext/>
              <w:keepLines/>
              <w:spacing w:after="0"/>
              <w:jc w:val="center"/>
              <w:rPr>
                <w:rFonts w:ascii="Arial" w:hAnsi="Arial"/>
                <w:sz w:val="18"/>
              </w:rPr>
            </w:pPr>
            <w:r w:rsidRPr="00661924">
              <w:rPr>
                <w:rFonts w:ascii="Arial" w:hAnsi="Arial"/>
                <w:sz w:val="18"/>
              </w:rPr>
              <w:t>FD-CDM2</w:t>
            </w:r>
          </w:p>
        </w:tc>
      </w:tr>
      <w:tr w:rsidR="009F508E" w:rsidRPr="00661924" w14:paraId="6C9B0ECF" w14:textId="77777777" w:rsidTr="00BC1C09">
        <w:trPr>
          <w:trHeight w:val="70"/>
        </w:trPr>
        <w:tc>
          <w:tcPr>
            <w:tcW w:w="1556" w:type="dxa"/>
            <w:vMerge/>
            <w:tcBorders>
              <w:left w:val="single" w:sz="4" w:space="0" w:color="auto"/>
              <w:right w:val="single" w:sz="4" w:space="0" w:color="auto"/>
            </w:tcBorders>
            <w:vAlign w:val="center"/>
            <w:hideMark/>
          </w:tcPr>
          <w:p w14:paraId="014BB89F"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F65F04" w14:textId="77777777" w:rsidR="009F508E" w:rsidRPr="00661924" w:rsidRDefault="009F508E" w:rsidP="00BC1C09">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A7F038"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75DEC" w14:textId="77777777" w:rsidR="009F508E" w:rsidRPr="00661924" w:rsidRDefault="009F508E" w:rsidP="00BC1C09">
            <w:pPr>
              <w:keepNext/>
              <w:keepLines/>
              <w:spacing w:after="0"/>
              <w:jc w:val="center"/>
              <w:rPr>
                <w:rFonts w:ascii="Arial" w:hAnsi="Arial"/>
                <w:sz w:val="18"/>
              </w:rPr>
            </w:pPr>
            <w:r w:rsidRPr="00661924">
              <w:rPr>
                <w:rFonts w:ascii="Arial" w:hAnsi="Arial"/>
                <w:sz w:val="18"/>
              </w:rPr>
              <w:t>1</w:t>
            </w:r>
          </w:p>
        </w:tc>
      </w:tr>
      <w:tr w:rsidR="009F508E" w:rsidRPr="00661924" w14:paraId="30171952" w14:textId="77777777" w:rsidTr="00BC1C09">
        <w:trPr>
          <w:trHeight w:val="70"/>
        </w:trPr>
        <w:tc>
          <w:tcPr>
            <w:tcW w:w="1556" w:type="dxa"/>
            <w:vMerge/>
            <w:tcBorders>
              <w:left w:val="single" w:sz="4" w:space="0" w:color="auto"/>
              <w:right w:val="single" w:sz="4" w:space="0" w:color="auto"/>
            </w:tcBorders>
            <w:vAlign w:val="center"/>
            <w:hideMark/>
          </w:tcPr>
          <w:p w14:paraId="13940081" w14:textId="77777777" w:rsidR="009F508E" w:rsidRPr="00661924" w:rsidRDefault="009F508E" w:rsidP="00BC1C09">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E41E85" w14:textId="77777777" w:rsidR="009F508E" w:rsidRPr="00661924" w:rsidRDefault="009F508E" w:rsidP="00BC1C09">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739CFF"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5AC3D2" w14:textId="77777777" w:rsidR="009F508E" w:rsidRPr="00661924" w:rsidRDefault="009F508E" w:rsidP="00BC1C09">
            <w:pPr>
              <w:keepNext/>
              <w:keepLines/>
              <w:spacing w:after="0"/>
              <w:jc w:val="center"/>
              <w:rPr>
                <w:rFonts w:ascii="Arial" w:hAnsi="Arial"/>
                <w:sz w:val="18"/>
              </w:rPr>
            </w:pPr>
            <w:r w:rsidRPr="00661924">
              <w:rPr>
                <w:rFonts w:ascii="Arial" w:hAnsi="Arial" w:hint="eastAsia"/>
                <w:sz w:val="18"/>
                <w:lang w:eastAsia="zh-CN"/>
              </w:rPr>
              <w:t>Row 3,(6,-)</w:t>
            </w:r>
          </w:p>
        </w:tc>
      </w:tr>
      <w:tr w:rsidR="009F508E" w:rsidRPr="00661924" w14:paraId="0FDF5B73" w14:textId="77777777" w:rsidTr="00BC1C09">
        <w:trPr>
          <w:trHeight w:val="70"/>
        </w:trPr>
        <w:tc>
          <w:tcPr>
            <w:tcW w:w="1556" w:type="dxa"/>
            <w:vMerge/>
            <w:tcBorders>
              <w:left w:val="single" w:sz="4" w:space="0" w:color="auto"/>
              <w:right w:val="single" w:sz="4" w:space="0" w:color="auto"/>
            </w:tcBorders>
            <w:vAlign w:val="center"/>
            <w:hideMark/>
          </w:tcPr>
          <w:p w14:paraId="013323F4"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F6EDDB" w14:textId="77777777" w:rsidR="009F508E" w:rsidRPr="00661924" w:rsidRDefault="009F508E" w:rsidP="00BC1C09">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90FB677"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7B249" w14:textId="77777777" w:rsidR="009F508E" w:rsidRPr="00661924" w:rsidRDefault="009F508E" w:rsidP="00BC1C09">
            <w:pPr>
              <w:keepNext/>
              <w:keepLines/>
              <w:spacing w:after="0"/>
              <w:jc w:val="center"/>
              <w:rPr>
                <w:rFonts w:ascii="Arial" w:hAnsi="Arial"/>
                <w:sz w:val="18"/>
              </w:rPr>
            </w:pPr>
            <w:r w:rsidRPr="00661924">
              <w:rPr>
                <w:rFonts w:ascii="Arial" w:hAnsi="Arial" w:hint="eastAsia"/>
                <w:sz w:val="18"/>
                <w:lang w:eastAsia="zh-CN"/>
              </w:rPr>
              <w:t>13</w:t>
            </w:r>
          </w:p>
        </w:tc>
      </w:tr>
      <w:tr w:rsidR="009F508E" w:rsidRPr="00661924" w14:paraId="2E8A01CF" w14:textId="77777777" w:rsidTr="00BC1C09">
        <w:trPr>
          <w:trHeight w:val="70"/>
        </w:trPr>
        <w:tc>
          <w:tcPr>
            <w:tcW w:w="1556" w:type="dxa"/>
            <w:vMerge/>
            <w:tcBorders>
              <w:left w:val="single" w:sz="4" w:space="0" w:color="auto"/>
              <w:bottom w:val="single" w:sz="4" w:space="0" w:color="auto"/>
              <w:right w:val="single" w:sz="4" w:space="0" w:color="auto"/>
            </w:tcBorders>
            <w:vAlign w:val="center"/>
          </w:tcPr>
          <w:p w14:paraId="06C3FA19"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5E4C77" w14:textId="77777777" w:rsidR="009F508E" w:rsidRPr="00661924" w:rsidRDefault="009F508E" w:rsidP="00BC1C09">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67A835FA" w14:textId="77777777" w:rsidR="009F508E" w:rsidRPr="00661924" w:rsidRDefault="009F508E" w:rsidP="00BC1C09">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2B979E" w14:textId="77777777" w:rsidR="009F508E" w:rsidRPr="00661924" w:rsidRDefault="009F508E" w:rsidP="00BC1C09">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6457D3" w14:textId="77777777" w:rsidR="009F508E" w:rsidRPr="00661924" w:rsidRDefault="009F508E" w:rsidP="00BC1C09">
            <w:pPr>
              <w:keepNext/>
              <w:keepLines/>
              <w:spacing w:after="0"/>
              <w:jc w:val="center"/>
              <w:rPr>
                <w:rFonts w:ascii="Arial" w:hAnsi="Arial"/>
                <w:sz w:val="18"/>
              </w:rPr>
            </w:pPr>
            <w:r w:rsidRPr="00661924">
              <w:rPr>
                <w:rFonts w:ascii="Arial" w:hAnsi="Arial" w:hint="eastAsia"/>
                <w:sz w:val="18"/>
                <w:lang w:eastAsia="zh-CN"/>
              </w:rPr>
              <w:t>10/1</w:t>
            </w:r>
          </w:p>
        </w:tc>
      </w:tr>
      <w:tr w:rsidR="009F508E" w:rsidRPr="00661924" w14:paraId="472544A0" w14:textId="77777777" w:rsidTr="00BC1C09">
        <w:trPr>
          <w:trHeight w:val="70"/>
        </w:trPr>
        <w:tc>
          <w:tcPr>
            <w:tcW w:w="1556" w:type="dxa"/>
            <w:vMerge w:val="restart"/>
            <w:tcBorders>
              <w:left w:val="single" w:sz="4" w:space="0" w:color="auto"/>
              <w:right w:val="single" w:sz="4" w:space="0" w:color="auto"/>
            </w:tcBorders>
            <w:vAlign w:val="center"/>
          </w:tcPr>
          <w:p w14:paraId="7F7438F6" w14:textId="77777777" w:rsidR="009F508E" w:rsidRPr="00661924" w:rsidRDefault="009F508E" w:rsidP="00BC1C09">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8BA429C" w14:textId="77777777" w:rsidR="009F508E" w:rsidRPr="00661924" w:rsidRDefault="009F508E" w:rsidP="00BC1C09">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C9A1D49"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623F5B"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9F508E" w:rsidRPr="00661924" w14:paraId="3E95ECE2" w14:textId="77777777" w:rsidTr="00BC1C09">
        <w:trPr>
          <w:trHeight w:val="70"/>
        </w:trPr>
        <w:tc>
          <w:tcPr>
            <w:tcW w:w="1556" w:type="dxa"/>
            <w:vMerge/>
            <w:tcBorders>
              <w:left w:val="single" w:sz="4" w:space="0" w:color="auto"/>
              <w:right w:val="single" w:sz="4" w:space="0" w:color="auto"/>
            </w:tcBorders>
            <w:vAlign w:val="center"/>
            <w:hideMark/>
          </w:tcPr>
          <w:p w14:paraId="7BC67B4C"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751643" w14:textId="77777777" w:rsidR="009F508E" w:rsidRPr="00661924" w:rsidRDefault="009F508E" w:rsidP="00BC1C09">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EE3C15D"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7DC907"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0</w:t>
            </w:r>
          </w:p>
        </w:tc>
      </w:tr>
      <w:tr w:rsidR="009F508E" w:rsidRPr="00661924" w14:paraId="00193CFC" w14:textId="77777777" w:rsidTr="00BC1C09">
        <w:trPr>
          <w:trHeight w:val="70"/>
        </w:trPr>
        <w:tc>
          <w:tcPr>
            <w:tcW w:w="1556" w:type="dxa"/>
            <w:vMerge/>
            <w:tcBorders>
              <w:left w:val="single" w:sz="4" w:space="0" w:color="auto"/>
              <w:right w:val="single" w:sz="4" w:space="0" w:color="auto"/>
            </w:tcBorders>
            <w:vAlign w:val="center"/>
            <w:hideMark/>
          </w:tcPr>
          <w:p w14:paraId="18AD5DB1"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DEFFCA2" w14:textId="77777777" w:rsidR="009F508E" w:rsidRPr="00661924" w:rsidRDefault="009F508E" w:rsidP="00BC1C09">
            <w:pPr>
              <w:keepNext/>
              <w:keepLines/>
              <w:spacing w:after="0"/>
              <w:rPr>
                <w:rFonts w:ascii="Arial" w:hAnsi="Arial"/>
                <w:sz w:val="18"/>
              </w:rPr>
            </w:pPr>
            <w:r w:rsidRPr="00661924">
              <w:rPr>
                <w:rFonts w:ascii="Arial" w:hAnsi="Arial"/>
                <w:sz w:val="18"/>
              </w:rPr>
              <w:t>CSI-IM Resource Mapping</w:t>
            </w:r>
          </w:p>
          <w:p w14:paraId="0ABBA893" w14:textId="77777777" w:rsidR="009F508E" w:rsidRPr="00661924" w:rsidRDefault="009F508E" w:rsidP="00BC1C09">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5C3EBB16" w14:textId="77777777" w:rsidR="009F508E" w:rsidRPr="00661924" w:rsidRDefault="009F508E" w:rsidP="00BC1C09">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D9C10DC"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FA7E8" w14:textId="77777777" w:rsidR="009F508E" w:rsidRPr="00661924" w:rsidRDefault="009F508E" w:rsidP="00BC1C09">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9F508E" w:rsidRPr="00661924" w14:paraId="5FEEC827" w14:textId="77777777" w:rsidTr="00BC1C09">
        <w:trPr>
          <w:trHeight w:val="70"/>
        </w:trPr>
        <w:tc>
          <w:tcPr>
            <w:tcW w:w="1556" w:type="dxa"/>
            <w:vMerge/>
            <w:tcBorders>
              <w:left w:val="single" w:sz="4" w:space="0" w:color="auto"/>
              <w:bottom w:val="single" w:sz="4" w:space="0" w:color="auto"/>
              <w:right w:val="single" w:sz="4" w:space="0" w:color="auto"/>
            </w:tcBorders>
            <w:vAlign w:val="center"/>
            <w:hideMark/>
          </w:tcPr>
          <w:p w14:paraId="634550E2" w14:textId="77777777" w:rsidR="009F508E" w:rsidRPr="00661924" w:rsidRDefault="009F508E" w:rsidP="00BC1C09">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53CD6ED" w14:textId="77777777" w:rsidR="009F508E" w:rsidRPr="00661924" w:rsidRDefault="009F508E" w:rsidP="00BC1C09">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3A0E2DFF" w14:textId="77777777" w:rsidR="009F508E" w:rsidRPr="00661924" w:rsidRDefault="009F508E" w:rsidP="00BC1C09">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0758B1" w14:textId="77777777" w:rsidR="009F508E" w:rsidRPr="00661924" w:rsidRDefault="009F508E" w:rsidP="00BC1C09">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25BF6"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10/1</w:t>
            </w:r>
          </w:p>
        </w:tc>
      </w:tr>
      <w:tr w:rsidR="009F508E" w:rsidRPr="00661924" w14:paraId="09795291"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816D90"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550EA6"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1FA7E8"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rPr>
              <w:t>Aperiodic</w:t>
            </w:r>
          </w:p>
        </w:tc>
      </w:tr>
      <w:tr w:rsidR="009F508E" w:rsidRPr="00661924" w14:paraId="0A9ACAB5"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612BB7" w14:textId="77777777" w:rsidR="009F508E" w:rsidRPr="00661924" w:rsidRDefault="009F508E" w:rsidP="00BC1C09">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D6D74F"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EC4A6"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9F508E" w:rsidRPr="00661924" w14:paraId="2E93B05F"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5F3048"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CC32A4"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F9A6B" w14:textId="77777777" w:rsidR="009F508E" w:rsidRPr="00661924" w:rsidRDefault="009F508E" w:rsidP="00BC1C09">
            <w:pPr>
              <w:keepNext/>
              <w:keepLines/>
              <w:spacing w:after="0"/>
              <w:jc w:val="center"/>
              <w:rPr>
                <w:rFonts w:ascii="Arial" w:hAnsi="Arial"/>
                <w:sz w:val="18"/>
              </w:rPr>
            </w:pPr>
            <w:r w:rsidRPr="00661924">
              <w:rPr>
                <w:rFonts w:ascii="Arial" w:hAnsi="Arial"/>
                <w:sz w:val="18"/>
              </w:rPr>
              <w:t>cri-RI-PMI-CQI</w:t>
            </w:r>
          </w:p>
        </w:tc>
      </w:tr>
      <w:tr w:rsidR="009F508E" w:rsidRPr="00661924" w14:paraId="531607A0"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E1FA83"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5467CD"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1F192F" w14:textId="77777777" w:rsidR="009F508E" w:rsidRPr="00661924" w:rsidRDefault="009F508E" w:rsidP="00BC1C09">
            <w:pPr>
              <w:keepNext/>
              <w:keepLines/>
              <w:spacing w:after="0"/>
              <w:jc w:val="center"/>
              <w:rPr>
                <w:rFonts w:ascii="Arial" w:hAnsi="Arial"/>
                <w:sz w:val="18"/>
              </w:rPr>
            </w:pPr>
            <w:r w:rsidRPr="00661924">
              <w:rPr>
                <w:rFonts w:ascii="Arial" w:hAnsi="Arial"/>
                <w:sz w:val="18"/>
              </w:rPr>
              <w:t>Not configured</w:t>
            </w:r>
          </w:p>
        </w:tc>
      </w:tr>
      <w:tr w:rsidR="009F508E" w:rsidRPr="00661924" w14:paraId="2C0C7144"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2F6004"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833998"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54246" w14:textId="77777777" w:rsidR="009F508E" w:rsidRPr="00661924" w:rsidRDefault="009F508E" w:rsidP="00BC1C09">
            <w:pPr>
              <w:keepNext/>
              <w:keepLines/>
              <w:spacing w:after="0"/>
              <w:jc w:val="center"/>
              <w:rPr>
                <w:rFonts w:ascii="Arial" w:hAnsi="Arial"/>
                <w:sz w:val="18"/>
              </w:rPr>
            </w:pPr>
            <w:r w:rsidRPr="00661924">
              <w:rPr>
                <w:rFonts w:ascii="Arial" w:hAnsi="Arial"/>
                <w:sz w:val="18"/>
              </w:rPr>
              <w:t>Not configured</w:t>
            </w:r>
          </w:p>
        </w:tc>
      </w:tr>
      <w:tr w:rsidR="009F508E" w:rsidRPr="00661924" w14:paraId="631B05D0"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61FEAA"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73AC1A"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E5475" w14:textId="77777777" w:rsidR="009F508E" w:rsidRPr="00661924" w:rsidRDefault="009F508E" w:rsidP="00BC1C09">
            <w:pPr>
              <w:keepNext/>
              <w:keepLines/>
              <w:spacing w:after="0"/>
              <w:jc w:val="center"/>
              <w:rPr>
                <w:rFonts w:ascii="Arial" w:hAnsi="Arial"/>
                <w:sz w:val="18"/>
                <w:lang w:eastAsia="zh-CN"/>
              </w:rPr>
            </w:pPr>
            <w:proofErr w:type="spellStart"/>
            <w:r w:rsidRPr="00661924">
              <w:rPr>
                <w:rFonts w:ascii="Arial" w:hAnsi="Arial" w:hint="eastAsia"/>
                <w:sz w:val="18"/>
                <w:lang w:val="en-US" w:eastAsia="zh-CN"/>
              </w:rPr>
              <w:t>Subband</w:t>
            </w:r>
            <w:proofErr w:type="spellEnd"/>
          </w:p>
        </w:tc>
      </w:tr>
      <w:tr w:rsidR="009F508E" w:rsidRPr="00661924" w14:paraId="72D91B85"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BAD953"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1301A0D"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4107B" w14:textId="77777777" w:rsidR="009F508E" w:rsidRPr="00661924" w:rsidRDefault="009F508E" w:rsidP="00BC1C09">
            <w:pPr>
              <w:keepNext/>
              <w:keepLines/>
              <w:spacing w:after="0"/>
              <w:jc w:val="center"/>
              <w:rPr>
                <w:rFonts w:ascii="Arial" w:hAnsi="Arial"/>
                <w:sz w:val="18"/>
              </w:rPr>
            </w:pPr>
            <w:r w:rsidRPr="00661924">
              <w:rPr>
                <w:rFonts w:ascii="Arial" w:hAnsi="Arial"/>
                <w:sz w:val="18"/>
              </w:rPr>
              <w:t>Wideband</w:t>
            </w:r>
          </w:p>
        </w:tc>
      </w:tr>
      <w:tr w:rsidR="009F508E" w:rsidRPr="00661924" w14:paraId="1AB630EE"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01A4AF" w14:textId="77777777" w:rsidR="009F508E" w:rsidRPr="00661924" w:rsidRDefault="009F508E" w:rsidP="00BC1C09">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01783E5" w14:textId="77777777" w:rsidR="009F508E" w:rsidRPr="00661924" w:rsidRDefault="009F508E" w:rsidP="00BC1C09">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BDC7B"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lang w:eastAsia="zh-CN"/>
              </w:rPr>
              <w:t>16</w:t>
            </w:r>
          </w:p>
        </w:tc>
      </w:tr>
      <w:tr w:rsidR="009F508E" w:rsidRPr="00661924" w14:paraId="63CEB862"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7FD08F"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470DD54"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7E87C"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rPr>
              <w:t>1111111</w:t>
            </w:r>
          </w:p>
        </w:tc>
      </w:tr>
      <w:tr w:rsidR="009F508E" w:rsidRPr="00661924" w14:paraId="621DC666"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84718E" w14:textId="77777777" w:rsidR="009F508E" w:rsidRPr="00661924" w:rsidRDefault="009F508E" w:rsidP="00BC1C09">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0501EB" w14:textId="77777777" w:rsidR="009F508E" w:rsidRPr="00661924" w:rsidRDefault="009F508E" w:rsidP="00BC1C09">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76A16"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9F508E" w:rsidRPr="00661924" w:rsidDel="00176401" w14:paraId="19D49559"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51335D" w14:textId="77777777" w:rsidR="009F508E" w:rsidRPr="00661924" w:rsidRDefault="009F508E" w:rsidP="00BC1C09">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52C375F"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52761" w14:textId="77777777" w:rsidR="009F508E" w:rsidRPr="00661924" w:rsidDel="00176401" w:rsidRDefault="009F508E" w:rsidP="00BC1C09">
            <w:pPr>
              <w:keepNext/>
              <w:keepLines/>
              <w:spacing w:after="0"/>
              <w:jc w:val="center"/>
              <w:rPr>
                <w:rFonts w:ascii="Arial" w:hAnsi="Arial"/>
                <w:sz w:val="18"/>
                <w:lang w:eastAsia="zh-CN"/>
              </w:rPr>
            </w:pPr>
            <w:r>
              <w:rPr>
                <w:rFonts w:ascii="Arial" w:hAnsi="Arial"/>
                <w:sz w:val="18"/>
                <w:lang w:eastAsia="zh-CN"/>
              </w:rPr>
              <w:t>8</w:t>
            </w:r>
          </w:p>
        </w:tc>
      </w:tr>
      <w:tr w:rsidR="009F508E" w:rsidRPr="00661924" w:rsidDel="00176401" w14:paraId="6B77F3D1"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723A65" w14:textId="77777777" w:rsidR="009F508E" w:rsidRPr="00661924" w:rsidRDefault="009F508E" w:rsidP="00BC1C09">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836FDF9"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BA05A9" w14:textId="77777777" w:rsidR="009F508E" w:rsidRPr="00661924" w:rsidDel="00176401" w:rsidRDefault="009F508E" w:rsidP="00BC1C09">
            <w:pPr>
              <w:keepNext/>
              <w:keepLines/>
              <w:spacing w:after="0"/>
              <w:jc w:val="center"/>
              <w:rPr>
                <w:rFonts w:ascii="Arial"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10) = 1, otherwise it is equal to 0</w:t>
            </w:r>
          </w:p>
        </w:tc>
      </w:tr>
      <w:tr w:rsidR="009F508E" w:rsidRPr="00661924" w:rsidDel="00176401" w14:paraId="7F095B26"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18771"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45F741"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B6689" w14:textId="77777777" w:rsidR="009F508E" w:rsidRPr="00661924" w:rsidDel="00176401" w:rsidRDefault="009F508E" w:rsidP="00BC1C09">
            <w:pPr>
              <w:keepNext/>
              <w:keepLines/>
              <w:spacing w:after="0"/>
              <w:jc w:val="center"/>
              <w:rPr>
                <w:rFonts w:ascii="Arial" w:hAnsi="Arial"/>
                <w:sz w:val="18"/>
                <w:lang w:eastAsia="zh-CN"/>
              </w:rPr>
            </w:pPr>
            <w:r w:rsidRPr="00661924">
              <w:rPr>
                <w:rFonts w:ascii="Arial" w:hAnsi="Arial"/>
                <w:sz w:val="18"/>
                <w:lang w:eastAsia="zh-CN"/>
              </w:rPr>
              <w:t>1</w:t>
            </w:r>
          </w:p>
        </w:tc>
      </w:tr>
      <w:tr w:rsidR="009F508E" w:rsidRPr="00661924" w:rsidDel="00176401" w14:paraId="2D55CF3F"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FAC8A7" w14:textId="77777777" w:rsidR="009F508E" w:rsidRPr="00661924" w:rsidRDefault="009F508E" w:rsidP="00BC1C09">
            <w:pPr>
              <w:keepNext/>
              <w:keepLines/>
              <w:spacing w:after="0"/>
              <w:rPr>
                <w:rFonts w:ascii="Arial"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F06E48"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3A229"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6130EF36" w14:textId="77777777" w:rsidR="009F508E" w:rsidRPr="00661924" w:rsidDel="00176401" w:rsidRDefault="009F508E" w:rsidP="00BC1C09">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9F508E" w:rsidRPr="00661924" w14:paraId="20FDEA5B"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FC7B8D"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1CBDFF"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B19715"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0</w:t>
            </w:r>
          </w:p>
        </w:tc>
      </w:tr>
      <w:tr w:rsidR="009F508E" w:rsidRPr="00661924" w14:paraId="45AF95A2" w14:textId="77777777" w:rsidTr="00BC1C09">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81463EC" w14:textId="77777777" w:rsidR="009F508E" w:rsidRPr="00661924" w:rsidRDefault="009F508E" w:rsidP="00BC1C09">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14A3DC8" w14:textId="77777777" w:rsidR="009F508E" w:rsidRPr="00661924" w:rsidRDefault="009F508E" w:rsidP="00BC1C09">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83114D3"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F89D18" w14:textId="77777777" w:rsidR="009F508E" w:rsidRPr="00661924" w:rsidRDefault="009F508E" w:rsidP="00BC1C09">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9F508E" w:rsidRPr="00661924" w14:paraId="57F3DADA" w14:textId="77777777" w:rsidTr="00BC1C09">
        <w:trPr>
          <w:trHeight w:val="70"/>
        </w:trPr>
        <w:tc>
          <w:tcPr>
            <w:tcW w:w="1648" w:type="dxa"/>
            <w:gridSpan w:val="2"/>
            <w:vMerge/>
            <w:tcBorders>
              <w:left w:val="single" w:sz="4" w:space="0" w:color="auto"/>
              <w:right w:val="single" w:sz="4" w:space="0" w:color="auto"/>
            </w:tcBorders>
            <w:hideMark/>
          </w:tcPr>
          <w:p w14:paraId="7C0C41B0" w14:textId="77777777" w:rsidR="009F508E" w:rsidRPr="00661924" w:rsidRDefault="009F508E" w:rsidP="00BC1C09">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40F4F8" w14:textId="77777777" w:rsidR="009F508E" w:rsidRPr="00661924" w:rsidRDefault="009F508E" w:rsidP="00BC1C09">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002CDFF"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A58BE0" w14:textId="77777777" w:rsidR="009F508E" w:rsidRPr="00661924" w:rsidRDefault="009F508E" w:rsidP="00BC1C09">
            <w:pPr>
              <w:keepNext/>
              <w:keepLines/>
              <w:spacing w:after="0"/>
              <w:jc w:val="center"/>
              <w:rPr>
                <w:rFonts w:ascii="Arial" w:hAnsi="Arial"/>
                <w:sz w:val="18"/>
              </w:rPr>
            </w:pPr>
            <w:r w:rsidRPr="00661924">
              <w:rPr>
                <w:rFonts w:ascii="Arial" w:hAnsi="Arial"/>
                <w:sz w:val="18"/>
              </w:rPr>
              <w:t>1</w:t>
            </w:r>
          </w:p>
        </w:tc>
      </w:tr>
      <w:tr w:rsidR="009F508E" w:rsidRPr="00661924" w14:paraId="18AD79FA" w14:textId="77777777" w:rsidTr="00BC1C09">
        <w:trPr>
          <w:trHeight w:val="70"/>
        </w:trPr>
        <w:tc>
          <w:tcPr>
            <w:tcW w:w="1648" w:type="dxa"/>
            <w:gridSpan w:val="2"/>
            <w:vMerge/>
            <w:tcBorders>
              <w:left w:val="single" w:sz="4" w:space="0" w:color="auto"/>
              <w:right w:val="single" w:sz="4" w:space="0" w:color="auto"/>
            </w:tcBorders>
            <w:hideMark/>
          </w:tcPr>
          <w:p w14:paraId="411FCC2A" w14:textId="77777777" w:rsidR="009F508E" w:rsidRPr="00661924" w:rsidRDefault="009F508E" w:rsidP="00BC1C09">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E84178" w14:textId="77777777" w:rsidR="009F508E" w:rsidRPr="00661924" w:rsidRDefault="009F508E" w:rsidP="00BC1C09">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8248D1C"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63008" w14:textId="77777777" w:rsidR="009F508E" w:rsidRPr="00661924" w:rsidRDefault="009F508E" w:rsidP="00BC1C09">
            <w:pPr>
              <w:keepNext/>
              <w:keepLines/>
              <w:spacing w:after="0"/>
              <w:jc w:val="center"/>
              <w:rPr>
                <w:rFonts w:ascii="Arial" w:hAnsi="Arial"/>
                <w:sz w:val="18"/>
              </w:rPr>
            </w:pPr>
            <w:r w:rsidRPr="00661924">
              <w:rPr>
                <w:rFonts w:ascii="Arial" w:hAnsi="Arial"/>
                <w:sz w:val="18"/>
              </w:rPr>
              <w:t>Not configured</w:t>
            </w:r>
          </w:p>
        </w:tc>
      </w:tr>
      <w:tr w:rsidR="009F508E" w:rsidRPr="00661924" w14:paraId="6F9F0A4A" w14:textId="77777777" w:rsidTr="00BC1C09">
        <w:trPr>
          <w:trHeight w:val="70"/>
        </w:trPr>
        <w:tc>
          <w:tcPr>
            <w:tcW w:w="1648" w:type="dxa"/>
            <w:gridSpan w:val="2"/>
            <w:vMerge/>
            <w:tcBorders>
              <w:left w:val="single" w:sz="4" w:space="0" w:color="auto"/>
              <w:right w:val="single" w:sz="4" w:space="0" w:color="auto"/>
            </w:tcBorders>
            <w:hideMark/>
          </w:tcPr>
          <w:p w14:paraId="522D21D8" w14:textId="77777777" w:rsidR="009F508E" w:rsidRPr="00661924" w:rsidRDefault="009F508E" w:rsidP="00BC1C09">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7833E3" w14:textId="77777777" w:rsidR="009F508E" w:rsidRPr="00661924" w:rsidRDefault="009F508E" w:rsidP="00BC1C09">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6B4BD5"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8DEFA" w14:textId="77777777" w:rsidR="009F508E" w:rsidRPr="00661924" w:rsidRDefault="009F508E" w:rsidP="00BC1C09">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9F508E" w:rsidRPr="00661924" w14:paraId="231E0C86" w14:textId="77777777" w:rsidTr="00BC1C09">
        <w:trPr>
          <w:trHeight w:val="70"/>
        </w:trPr>
        <w:tc>
          <w:tcPr>
            <w:tcW w:w="1648" w:type="dxa"/>
            <w:gridSpan w:val="2"/>
            <w:vMerge/>
            <w:tcBorders>
              <w:left w:val="single" w:sz="4" w:space="0" w:color="auto"/>
              <w:bottom w:val="single" w:sz="4" w:space="0" w:color="auto"/>
              <w:right w:val="single" w:sz="4" w:space="0" w:color="auto"/>
            </w:tcBorders>
          </w:tcPr>
          <w:p w14:paraId="435AA142" w14:textId="77777777" w:rsidR="009F508E" w:rsidRPr="00661924" w:rsidRDefault="009F508E" w:rsidP="00BC1C09">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E93BDE" w14:textId="77777777" w:rsidR="009F508E" w:rsidRPr="00661924" w:rsidRDefault="009F508E" w:rsidP="00BC1C09">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AA73CA"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8D270" w14:textId="77777777" w:rsidR="009F508E" w:rsidRPr="00661924" w:rsidRDefault="009F508E" w:rsidP="00BC1C09">
            <w:pPr>
              <w:keepNext/>
              <w:keepLines/>
              <w:spacing w:after="0"/>
              <w:jc w:val="center"/>
              <w:rPr>
                <w:rFonts w:ascii="Arial" w:hAnsi="Arial"/>
                <w:sz w:val="18"/>
              </w:rPr>
            </w:pPr>
            <w:r w:rsidRPr="00661924">
              <w:rPr>
                <w:rFonts w:ascii="Arial" w:hAnsi="Arial"/>
                <w:sz w:val="18"/>
              </w:rPr>
              <w:t>N/A</w:t>
            </w:r>
          </w:p>
        </w:tc>
      </w:tr>
      <w:tr w:rsidR="009F508E" w:rsidRPr="00661924" w14:paraId="672C94E1"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2D331A4" w14:textId="77777777" w:rsidR="009F508E" w:rsidRPr="00661924" w:rsidRDefault="009F508E" w:rsidP="00BC1C09">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244CEE"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7EC9A" w14:textId="77777777" w:rsidR="009F508E" w:rsidRPr="00661924" w:rsidRDefault="009F508E" w:rsidP="00BC1C09">
            <w:pPr>
              <w:keepNext/>
              <w:keepLines/>
              <w:spacing w:after="0"/>
              <w:jc w:val="center"/>
              <w:rPr>
                <w:rFonts w:ascii="Arial" w:hAnsi="Arial"/>
                <w:sz w:val="18"/>
              </w:rPr>
            </w:pPr>
            <w:r w:rsidRPr="00661924">
              <w:rPr>
                <w:rFonts w:ascii="Arial" w:hAnsi="Arial" w:hint="eastAsia"/>
                <w:sz w:val="18"/>
                <w:lang w:eastAsia="zh-CN"/>
              </w:rPr>
              <w:t>PUSCH</w:t>
            </w:r>
          </w:p>
        </w:tc>
      </w:tr>
      <w:tr w:rsidR="009F508E" w:rsidRPr="00661924" w14:paraId="107012D9"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5859C6" w14:textId="77777777" w:rsidR="009F508E" w:rsidRPr="00661924" w:rsidRDefault="009F508E" w:rsidP="00BC1C09">
            <w:pPr>
              <w:keepNext/>
              <w:keepLines/>
              <w:spacing w:after="0"/>
              <w:rPr>
                <w:rFonts w:ascii="Arial" w:hAnsi="Arial"/>
                <w:sz w:val="18"/>
              </w:rPr>
            </w:pPr>
            <w:r w:rsidRPr="00661924">
              <w:rPr>
                <w:rFonts w:ascii="Arial"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78D932" w14:textId="77777777" w:rsidR="009F508E" w:rsidRPr="00661924" w:rsidRDefault="009F508E" w:rsidP="00BC1C09">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12BF5" w14:textId="77777777" w:rsidR="009F508E" w:rsidRPr="00661924" w:rsidRDefault="009F508E" w:rsidP="00BC1C09">
            <w:pPr>
              <w:keepNext/>
              <w:keepLines/>
              <w:spacing w:after="0"/>
              <w:jc w:val="center"/>
              <w:rPr>
                <w:rFonts w:ascii="Arial" w:hAnsi="Arial"/>
                <w:sz w:val="18"/>
                <w:lang w:eastAsia="zh-CN"/>
              </w:rPr>
            </w:pPr>
            <w:r w:rsidRPr="00661924">
              <w:rPr>
                <w:rFonts w:ascii="Arial" w:hAnsi="Arial" w:hint="eastAsia"/>
                <w:sz w:val="18"/>
                <w:lang w:eastAsia="zh-CN"/>
              </w:rPr>
              <w:t>9.5</w:t>
            </w:r>
          </w:p>
        </w:tc>
      </w:tr>
      <w:tr w:rsidR="009F508E" w:rsidRPr="00661924" w14:paraId="0F76AEAD"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8FD531" w14:textId="77777777" w:rsidR="009F508E" w:rsidRPr="00661924" w:rsidRDefault="009F508E" w:rsidP="00BC1C09">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6F298C9"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C24A5" w14:textId="77777777" w:rsidR="009F508E" w:rsidRPr="00661924" w:rsidRDefault="009F508E" w:rsidP="00BC1C09">
            <w:pPr>
              <w:keepNext/>
              <w:keepLines/>
              <w:spacing w:after="0"/>
              <w:jc w:val="center"/>
              <w:rPr>
                <w:rFonts w:ascii="Arial" w:hAnsi="Arial"/>
                <w:sz w:val="18"/>
              </w:rPr>
            </w:pPr>
            <w:r w:rsidRPr="00661924">
              <w:rPr>
                <w:rFonts w:ascii="Arial" w:hAnsi="Arial"/>
                <w:sz w:val="18"/>
              </w:rPr>
              <w:t>1</w:t>
            </w:r>
          </w:p>
        </w:tc>
      </w:tr>
      <w:tr w:rsidR="009F508E" w:rsidRPr="00661924" w14:paraId="7C8226EC" w14:textId="77777777" w:rsidTr="00BC1C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17E96E" w14:textId="77777777" w:rsidR="009F508E" w:rsidRPr="00661924" w:rsidRDefault="009F508E" w:rsidP="00BC1C09">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B62FED9" w14:textId="77777777" w:rsidR="009F508E" w:rsidRPr="00661924" w:rsidRDefault="009F508E" w:rsidP="00BC1C0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7952A" w14:textId="77777777" w:rsidR="009F508E" w:rsidRPr="00661924" w:rsidRDefault="009F508E" w:rsidP="00BC1C09">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14:paraId="281C348E" w14:textId="77777777" w:rsidR="009F508E" w:rsidRPr="00661924" w:rsidRDefault="009F508E" w:rsidP="009F508E">
      <w:pPr>
        <w:rPr>
          <w:lang w:eastAsia="zh-CN"/>
        </w:rPr>
      </w:pPr>
    </w:p>
    <w:p w14:paraId="2F03393B" w14:textId="433BF7F2" w:rsidR="009F508E" w:rsidRDefault="009F508E" w:rsidP="009F508E">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Pr>
          <w:sz w:val="24"/>
          <w:szCs w:val="24"/>
          <w:highlight w:val="yellow"/>
        </w:rPr>
        <w:t>THIRTEEN</w:t>
      </w:r>
      <w:r>
        <w:rPr>
          <w:rFonts w:hint="eastAsia"/>
          <w:sz w:val="24"/>
          <w:szCs w:val="24"/>
          <w:highlight w:val="yellow"/>
          <w:lang w:eastAsia="zh-CN"/>
        </w:rPr>
        <w:t>TH</w:t>
      </w:r>
      <w:r w:rsidRPr="00526ACA">
        <w:rPr>
          <w:sz w:val="24"/>
          <w:szCs w:val="24"/>
          <w:highlight w:val="yellow"/>
        </w:rPr>
        <w:t xml:space="preserve"> CHANGE **********************</w:t>
      </w:r>
    </w:p>
    <w:p w14:paraId="0A99E8DB" w14:textId="77777777" w:rsidR="009F508E" w:rsidRPr="00661924" w:rsidRDefault="009F508E" w:rsidP="009F508E">
      <w:pPr>
        <w:rPr>
          <w:lang w:eastAsia="zh-CN"/>
        </w:rPr>
      </w:pPr>
    </w:p>
    <w:p w14:paraId="0F0F1FC0" w14:textId="77777777" w:rsidR="001107EF" w:rsidRDefault="001107EF" w:rsidP="00371684">
      <w:pPr>
        <w:rPr>
          <w:sz w:val="24"/>
          <w:szCs w:val="24"/>
        </w:rPr>
      </w:pPr>
    </w:p>
    <w:p w14:paraId="03BFCFA2" w14:textId="77777777" w:rsidR="00371684" w:rsidRPr="000F2684" w:rsidRDefault="00371684" w:rsidP="0012019D">
      <w:pPr>
        <w:rPr>
          <w:sz w:val="24"/>
          <w:szCs w:val="24"/>
        </w:rPr>
      </w:pPr>
    </w:p>
    <w:sectPr w:rsidR="00371684" w:rsidRPr="000F268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29803" w14:textId="77777777" w:rsidR="000F7FDA" w:rsidRDefault="000F7FDA">
      <w:r>
        <w:separator/>
      </w:r>
    </w:p>
  </w:endnote>
  <w:endnote w:type="continuationSeparator" w:id="0">
    <w:p w14:paraId="60259034" w14:textId="77777777" w:rsidR="000F7FDA" w:rsidRDefault="000F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E6FD3" w14:textId="77777777" w:rsidR="000F7FDA" w:rsidRDefault="000F7FDA">
      <w:r>
        <w:separator/>
      </w:r>
    </w:p>
  </w:footnote>
  <w:footnote w:type="continuationSeparator" w:id="0">
    <w:p w14:paraId="14CB2398" w14:textId="77777777" w:rsidR="000F7FDA" w:rsidRDefault="000F7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107EF" w:rsidRDefault="00110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107EF" w:rsidRDefault="00110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107EF" w:rsidRDefault="001107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107EF" w:rsidRDefault="001107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kai Shi">
    <w15:presenceInfo w15:providerId="AD" w15:userId="S::jiakai.shi@ericsson.com::8edda93d-ec9d-4fd0-a1af-fd6833b45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7"/>
    <w:rsid w:val="00022E4A"/>
    <w:rsid w:val="00047210"/>
    <w:rsid w:val="000A6394"/>
    <w:rsid w:val="000A64C7"/>
    <w:rsid w:val="000B7FED"/>
    <w:rsid w:val="000C038A"/>
    <w:rsid w:val="000C6598"/>
    <w:rsid w:val="000D16C2"/>
    <w:rsid w:val="000D44B3"/>
    <w:rsid w:val="000D57D7"/>
    <w:rsid w:val="000E04E5"/>
    <w:rsid w:val="000F2684"/>
    <w:rsid w:val="000F7FDA"/>
    <w:rsid w:val="00102C48"/>
    <w:rsid w:val="001107EF"/>
    <w:rsid w:val="0012019D"/>
    <w:rsid w:val="00125027"/>
    <w:rsid w:val="0013029A"/>
    <w:rsid w:val="00145D43"/>
    <w:rsid w:val="00192C46"/>
    <w:rsid w:val="001A04A3"/>
    <w:rsid w:val="001A08B3"/>
    <w:rsid w:val="001A7B60"/>
    <w:rsid w:val="001B52F0"/>
    <w:rsid w:val="001B7A65"/>
    <w:rsid w:val="001E1A0D"/>
    <w:rsid w:val="001E41F3"/>
    <w:rsid w:val="001E5BA2"/>
    <w:rsid w:val="001E759B"/>
    <w:rsid w:val="00242BF4"/>
    <w:rsid w:val="0024683B"/>
    <w:rsid w:val="0026004D"/>
    <w:rsid w:val="002640DD"/>
    <w:rsid w:val="00275D12"/>
    <w:rsid w:val="00284FEB"/>
    <w:rsid w:val="002860C4"/>
    <w:rsid w:val="002B5741"/>
    <w:rsid w:val="002D08CC"/>
    <w:rsid w:val="002D3FB1"/>
    <w:rsid w:val="002E472E"/>
    <w:rsid w:val="00305409"/>
    <w:rsid w:val="003173AC"/>
    <w:rsid w:val="003241C9"/>
    <w:rsid w:val="00355530"/>
    <w:rsid w:val="003609EF"/>
    <w:rsid w:val="0036231A"/>
    <w:rsid w:val="00362853"/>
    <w:rsid w:val="00371684"/>
    <w:rsid w:val="0037235B"/>
    <w:rsid w:val="00374DD4"/>
    <w:rsid w:val="00386022"/>
    <w:rsid w:val="003C2ACA"/>
    <w:rsid w:val="003C3C79"/>
    <w:rsid w:val="003D34DE"/>
    <w:rsid w:val="003D6E2D"/>
    <w:rsid w:val="003E1A36"/>
    <w:rsid w:val="003E6E32"/>
    <w:rsid w:val="003F447F"/>
    <w:rsid w:val="003F619F"/>
    <w:rsid w:val="00410371"/>
    <w:rsid w:val="004242F1"/>
    <w:rsid w:val="0045473E"/>
    <w:rsid w:val="0047423D"/>
    <w:rsid w:val="00494CA7"/>
    <w:rsid w:val="004B75B7"/>
    <w:rsid w:val="004C02CA"/>
    <w:rsid w:val="004C5040"/>
    <w:rsid w:val="00511679"/>
    <w:rsid w:val="0051580D"/>
    <w:rsid w:val="00526ACA"/>
    <w:rsid w:val="00533A21"/>
    <w:rsid w:val="00544390"/>
    <w:rsid w:val="00547111"/>
    <w:rsid w:val="005620CD"/>
    <w:rsid w:val="00592729"/>
    <w:rsid w:val="00592D74"/>
    <w:rsid w:val="005A5E92"/>
    <w:rsid w:val="005B4E5E"/>
    <w:rsid w:val="005E2C44"/>
    <w:rsid w:val="00617E6E"/>
    <w:rsid w:val="00620792"/>
    <w:rsid w:val="00621188"/>
    <w:rsid w:val="006257ED"/>
    <w:rsid w:val="00635150"/>
    <w:rsid w:val="0065162B"/>
    <w:rsid w:val="00665C47"/>
    <w:rsid w:val="00695808"/>
    <w:rsid w:val="006B3735"/>
    <w:rsid w:val="006B46FB"/>
    <w:rsid w:val="006E21FB"/>
    <w:rsid w:val="00703700"/>
    <w:rsid w:val="007176FF"/>
    <w:rsid w:val="0072370A"/>
    <w:rsid w:val="00732A4C"/>
    <w:rsid w:val="00752094"/>
    <w:rsid w:val="0075448F"/>
    <w:rsid w:val="00792342"/>
    <w:rsid w:val="0079728F"/>
    <w:rsid w:val="007977A8"/>
    <w:rsid w:val="007B512A"/>
    <w:rsid w:val="007C2097"/>
    <w:rsid w:val="007D6A07"/>
    <w:rsid w:val="007F2222"/>
    <w:rsid w:val="007F7259"/>
    <w:rsid w:val="008040A8"/>
    <w:rsid w:val="008279FA"/>
    <w:rsid w:val="00860FF8"/>
    <w:rsid w:val="008626E7"/>
    <w:rsid w:val="00870EE7"/>
    <w:rsid w:val="008863B9"/>
    <w:rsid w:val="008A45A6"/>
    <w:rsid w:val="008D635B"/>
    <w:rsid w:val="008F3789"/>
    <w:rsid w:val="008F686C"/>
    <w:rsid w:val="009148DE"/>
    <w:rsid w:val="009158E4"/>
    <w:rsid w:val="00941E30"/>
    <w:rsid w:val="00954A07"/>
    <w:rsid w:val="009777D9"/>
    <w:rsid w:val="00991B88"/>
    <w:rsid w:val="009A447F"/>
    <w:rsid w:val="009A4AF0"/>
    <w:rsid w:val="009A5753"/>
    <w:rsid w:val="009A579D"/>
    <w:rsid w:val="009B11C7"/>
    <w:rsid w:val="009C5A8C"/>
    <w:rsid w:val="009D06D1"/>
    <w:rsid w:val="009E3297"/>
    <w:rsid w:val="009F508E"/>
    <w:rsid w:val="009F734F"/>
    <w:rsid w:val="009F741E"/>
    <w:rsid w:val="00A122D8"/>
    <w:rsid w:val="00A246B6"/>
    <w:rsid w:val="00A47E70"/>
    <w:rsid w:val="00A50CF0"/>
    <w:rsid w:val="00A72B51"/>
    <w:rsid w:val="00A7671C"/>
    <w:rsid w:val="00A84492"/>
    <w:rsid w:val="00AA21D8"/>
    <w:rsid w:val="00AA2CBC"/>
    <w:rsid w:val="00AA59BE"/>
    <w:rsid w:val="00AC5820"/>
    <w:rsid w:val="00AD1CD8"/>
    <w:rsid w:val="00AD47E5"/>
    <w:rsid w:val="00B11160"/>
    <w:rsid w:val="00B258BB"/>
    <w:rsid w:val="00B47C43"/>
    <w:rsid w:val="00B67B97"/>
    <w:rsid w:val="00B90B63"/>
    <w:rsid w:val="00B968C8"/>
    <w:rsid w:val="00BA34AF"/>
    <w:rsid w:val="00BA3EC5"/>
    <w:rsid w:val="00BA51D9"/>
    <w:rsid w:val="00BB5DFC"/>
    <w:rsid w:val="00BC21E1"/>
    <w:rsid w:val="00BD279D"/>
    <w:rsid w:val="00BD6BB8"/>
    <w:rsid w:val="00BF08A9"/>
    <w:rsid w:val="00BF27BA"/>
    <w:rsid w:val="00C3567D"/>
    <w:rsid w:val="00C46B33"/>
    <w:rsid w:val="00C54EAB"/>
    <w:rsid w:val="00C66BA2"/>
    <w:rsid w:val="00C85A8F"/>
    <w:rsid w:val="00C95985"/>
    <w:rsid w:val="00CB684E"/>
    <w:rsid w:val="00CC026F"/>
    <w:rsid w:val="00CC5026"/>
    <w:rsid w:val="00CC68D0"/>
    <w:rsid w:val="00CE2286"/>
    <w:rsid w:val="00D03F9A"/>
    <w:rsid w:val="00D06D51"/>
    <w:rsid w:val="00D24991"/>
    <w:rsid w:val="00D275B9"/>
    <w:rsid w:val="00D45EE5"/>
    <w:rsid w:val="00D50255"/>
    <w:rsid w:val="00D66520"/>
    <w:rsid w:val="00D74731"/>
    <w:rsid w:val="00DA776A"/>
    <w:rsid w:val="00DB6C69"/>
    <w:rsid w:val="00DB790C"/>
    <w:rsid w:val="00DC1533"/>
    <w:rsid w:val="00DE34CF"/>
    <w:rsid w:val="00E13F3D"/>
    <w:rsid w:val="00E23A67"/>
    <w:rsid w:val="00E31057"/>
    <w:rsid w:val="00E34898"/>
    <w:rsid w:val="00E379EB"/>
    <w:rsid w:val="00E50663"/>
    <w:rsid w:val="00E54575"/>
    <w:rsid w:val="00E67BED"/>
    <w:rsid w:val="00E96C9C"/>
    <w:rsid w:val="00EB09B7"/>
    <w:rsid w:val="00EC596D"/>
    <w:rsid w:val="00EE3889"/>
    <w:rsid w:val="00EE49CC"/>
    <w:rsid w:val="00EE4D70"/>
    <w:rsid w:val="00EE7D7C"/>
    <w:rsid w:val="00F17FCE"/>
    <w:rsid w:val="00F213AB"/>
    <w:rsid w:val="00F25D98"/>
    <w:rsid w:val="00F26BE0"/>
    <w:rsid w:val="00F300FB"/>
    <w:rsid w:val="00F37E28"/>
    <w:rsid w:val="00F80190"/>
    <w:rsid w:val="00F950A5"/>
    <w:rsid w:val="00FB1151"/>
    <w:rsid w:val="00FB4527"/>
    <w:rsid w:val="00FB6386"/>
    <w:rsid w:val="00FB63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NOChar">
    <w:name w:val="NO Char"/>
    <w:link w:val="NO"/>
    <w:qFormat/>
    <w:rsid w:val="005B4E5E"/>
    <w:rPr>
      <w:rFonts w:ascii="Times New Roman" w:hAnsi="Times New Roman"/>
      <w:lang w:val="en-GB" w:eastAsia="en-US"/>
    </w:rPr>
  </w:style>
  <w:style w:type="table" w:customStyle="1" w:styleId="TableGrid71">
    <w:name w:val="Table Grid71"/>
    <w:basedOn w:val="TableNormal"/>
    <w:next w:val="TableGrid"/>
    <w:uiPriority w:val="39"/>
    <w:rsid w:val="005B4E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26AC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507866891">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9.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E55EAFA-E50E-4061-A066-64270BD14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03E15-6BE0-413C-9C9E-6DB9658F87D4}">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26</Pages>
  <Words>4463</Words>
  <Characters>25443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Jiakai Shi</cp:lastModifiedBy>
  <cp:revision>26</cp:revision>
  <cp:lastPrinted>1899-12-31T23:00:00Z</cp:lastPrinted>
  <dcterms:created xsi:type="dcterms:W3CDTF">2021-08-03T07:09:00Z</dcterms:created>
  <dcterms:modified xsi:type="dcterms:W3CDTF">2021-08-06T11:59:00Z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